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03A96C48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 w:rsidR="00933A18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FC0909" w:rsidRPr="00FC0909">
        <w:rPr>
          <w:b/>
          <w:i/>
          <w:noProof/>
          <w:sz w:val="28"/>
        </w:rPr>
        <w:t>R4-1910996</w:t>
      </w:r>
      <w:r>
        <w:rPr>
          <w:b/>
          <w:i/>
          <w:noProof/>
          <w:sz w:val="28"/>
        </w:rPr>
        <w:fldChar w:fldCharType="end"/>
      </w:r>
    </w:p>
    <w:p w14:paraId="167ED6B2" w14:textId="2BF886DC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33A18" w:rsidRPr="00933A18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33A18" w:rsidRPr="00933A18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14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3A18" w:rsidRPr="00933A18">
        <w:rPr>
          <w:b/>
          <w:noProof/>
          <w:sz w:val="24"/>
        </w:rPr>
        <w:t>October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183E7BB3" w:rsidR="00C60BF1" w:rsidRDefault="00CF63FC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34ABCF4" w:rsidR="00C60BF1" w:rsidRDefault="00F17426" w:rsidP="005266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66CB" w:rsidRPr="005266CB">
                <w:t>Editorial corrections for PDSCH RMC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  <w:bookmarkStart w:id="0" w:name="_GoBack"/>
        <w:bookmarkEnd w:id="0"/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2AF7875C" w:rsidR="00C60BF1" w:rsidRDefault="00C60BF1" w:rsidP="00404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40467B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40467B">
              <w:rPr>
                <w:noProof/>
                <w:lang w:eastAsia="en-US"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8F44239" w:rsidR="00C60BF1" w:rsidRDefault="00910474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054BC09C" w:rsidR="001C2C62" w:rsidRPr="007540F3" w:rsidRDefault="00D21441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Typos in multiple tables with PDSCH RMC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CB01F" w14:textId="1F739DDC" w:rsidR="001C2C62" w:rsidRDefault="00D21441" w:rsidP="0003490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21441">
              <w:rPr>
                <w:noProof/>
              </w:rPr>
              <w:t>Table A.3.2.1.1-7</w:t>
            </w:r>
            <w:r>
              <w:rPr>
                <w:noProof/>
              </w:rPr>
              <w:t>: Corrected number of “</w:t>
            </w:r>
            <w:r w:rsidRPr="00D21441">
              <w:rPr>
                <w:noProof/>
              </w:rPr>
              <w:t>Allocated slots per 2 frames</w:t>
            </w:r>
            <w:r>
              <w:rPr>
                <w:noProof/>
              </w:rPr>
              <w:t>” for LTE-NR coexistance tests from 19 to 16.</w:t>
            </w:r>
          </w:p>
          <w:p w14:paraId="317BB406" w14:textId="06F85D6C" w:rsidR="00D21441" w:rsidRDefault="00D21441" w:rsidP="0003490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21441">
              <w:rPr>
                <w:noProof/>
              </w:rPr>
              <w:t>Table A.3.2.1.2-1</w:t>
            </w:r>
            <w:r>
              <w:rPr>
                <w:noProof/>
              </w:rPr>
              <w:t>: Corrected slot indexing for parameter “</w:t>
            </w:r>
            <w:r w:rsidRPr="00D21441">
              <w:rPr>
                <w:noProof/>
              </w:rPr>
              <w:t>Transport block CRC per Slot</w:t>
            </w:r>
            <w:r>
              <w:rPr>
                <w:noProof/>
              </w:rPr>
              <w:t>”</w:t>
            </w:r>
          </w:p>
          <w:p w14:paraId="4E419C3E" w14:textId="7CE4F12E" w:rsidR="002E0AFA" w:rsidRDefault="00D21441" w:rsidP="0003490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21441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D21441">
              <w:rPr>
                <w:noProof/>
              </w:rPr>
              <w:t xml:space="preserve"> A.3.2.1.1-2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A.3.2.2.2-1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A.3.2.2.2-2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A.3.2.2.2-4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A.3.2.2.5-7</w:t>
            </w:r>
            <w:r w:rsidR="00777B24">
              <w:rPr>
                <w:noProof/>
              </w:rPr>
              <w:t xml:space="preserve">, </w:t>
            </w:r>
            <w:r w:rsidR="00777B24" w:rsidRPr="00777B24">
              <w:rPr>
                <w:noProof/>
              </w:rPr>
              <w:t>A.3.2.2.5-8</w:t>
            </w:r>
            <w:r>
              <w:rPr>
                <w:noProof/>
              </w:rPr>
              <w:t>: Removed</w:t>
            </w:r>
            <w:r w:rsidR="00777B24">
              <w:rPr>
                <w:noProof/>
              </w:rPr>
              <w:t xml:space="preserve"> or added</w:t>
            </w:r>
            <w:r>
              <w:rPr>
                <w:noProof/>
              </w:rPr>
              <w:t xml:space="preserve"> spaces and </w:t>
            </w:r>
            <w:r w:rsidR="00777B24">
              <w:rPr>
                <w:noProof/>
              </w:rPr>
              <w:t>removed redundant brackets</w:t>
            </w:r>
          </w:p>
          <w:p w14:paraId="5CF40A94" w14:textId="4C00A68B" w:rsidR="00D21441" w:rsidRDefault="00D21441" w:rsidP="0003490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21441">
              <w:rPr>
                <w:noProof/>
              </w:rPr>
              <w:t>Table A.3.2.2.2-5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A.3.2.2.4-1</w:t>
            </w:r>
            <w:r>
              <w:rPr>
                <w:noProof/>
              </w:rPr>
              <w:t xml:space="preserve">, </w:t>
            </w:r>
            <w:r w:rsidRPr="00D21441">
              <w:rPr>
                <w:noProof/>
              </w:rPr>
              <w:t>A.3.2.2.5-2</w:t>
            </w:r>
            <w:r>
              <w:rPr>
                <w:noProof/>
              </w:rPr>
              <w:t xml:space="preserve">: Corrected slot indexing 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71B61F5F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59BC5807" w:rsidR="00437660" w:rsidRDefault="00D21441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PDSCH RMC configuration is incorrect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4EBF7D4" w:rsidR="00C60BF1" w:rsidRDefault="00777B24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A.3.2.1.1, A.3.2.1.2, A.3.2.2.2, A.3.2.2.4, A.3.2.2.5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63FC" w:rsidRPr="008863B9" w14:paraId="3B8A856F" w14:textId="77777777" w:rsidTr="009151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0FC1F" w14:textId="77777777" w:rsidR="00CF63FC" w:rsidRPr="008863B9" w:rsidRDefault="00CF63FC" w:rsidP="00915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514C4" w14:textId="77777777" w:rsidR="00CF63FC" w:rsidRPr="008863B9" w:rsidRDefault="00CF63FC" w:rsidP="009151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63FC" w14:paraId="37065B87" w14:textId="77777777" w:rsidTr="009151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DD22F" w14:textId="77777777" w:rsidR="00CF63FC" w:rsidRDefault="00CF63FC" w:rsidP="00915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52D45" w14:textId="77777777" w:rsidR="00CF63FC" w:rsidRDefault="00CF63FC" w:rsidP="009151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26BE0234" w14:textId="77777777" w:rsidR="0037783B" w:rsidRPr="0037783B" w:rsidRDefault="0037783B" w:rsidP="0037783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13090902"/>
      <w:bookmarkStart w:id="3" w:name="_Toc506297208"/>
      <w:r w:rsidRPr="0037783B">
        <w:rPr>
          <w:rFonts w:ascii="Arial" w:eastAsia="SimSun" w:hAnsi="Arial"/>
          <w:sz w:val="32"/>
          <w:lang w:eastAsia="zh-CN"/>
        </w:rPr>
        <w:t>A.3.2</w:t>
      </w:r>
      <w:r w:rsidRPr="0037783B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37783B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2"/>
    </w:p>
    <w:p w14:paraId="626758F5" w14:textId="77777777" w:rsidR="0037783B" w:rsidRPr="0037783B" w:rsidRDefault="0037783B" w:rsidP="0037783B">
      <w:pPr>
        <w:rPr>
          <w:rFonts w:eastAsia="SimSun"/>
        </w:rPr>
      </w:pPr>
      <w:r w:rsidRPr="0037783B">
        <w:rPr>
          <w:rFonts w:eastAsia="SimSun"/>
          <w:lang w:eastAsia="zh-CN"/>
        </w:rPr>
        <w:t xml:space="preserve">For PDSCH reference channels </w:t>
      </w:r>
      <w:r w:rsidRPr="0037783B">
        <w:rPr>
          <w:rFonts w:eastAsia="SimSun"/>
        </w:rPr>
        <w:t>if more than one Code Block is present, an additional CRC sequence of L = 24 Bits is attached to each Code Block (otherwise L = 0 Bit).</w:t>
      </w:r>
    </w:p>
    <w:p w14:paraId="31CCA791" w14:textId="77777777" w:rsidR="0037783B" w:rsidRPr="0037783B" w:rsidRDefault="0037783B" w:rsidP="0037783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" w:name="_Toc13090903"/>
      <w:r w:rsidRPr="0037783B">
        <w:rPr>
          <w:rFonts w:ascii="Arial" w:eastAsia="SimSun" w:hAnsi="Arial"/>
          <w:sz w:val="28"/>
          <w:lang w:eastAsia="zh-CN"/>
        </w:rPr>
        <w:t>A.3.2.1</w:t>
      </w:r>
      <w:r w:rsidRPr="0037783B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37783B">
        <w:rPr>
          <w:rFonts w:ascii="Arial" w:eastAsia="SimSun" w:hAnsi="Arial"/>
          <w:sz w:val="28"/>
          <w:lang w:eastAsia="zh-CN"/>
        </w:rPr>
        <w:t>FDD</w:t>
      </w:r>
      <w:bookmarkEnd w:id="4"/>
    </w:p>
    <w:p w14:paraId="1345231F" w14:textId="77777777" w:rsid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" w:name="_Toc13090904"/>
      <w:r w:rsidRPr="0037783B">
        <w:rPr>
          <w:rFonts w:ascii="Arial" w:eastAsia="SimSun" w:hAnsi="Arial"/>
          <w:sz w:val="24"/>
          <w:lang w:eastAsia="zh-CN"/>
        </w:rPr>
        <w:t>A.3.2.1.1</w:t>
      </w:r>
      <w:r w:rsidRPr="0037783B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5"/>
    </w:p>
    <w:p w14:paraId="016BC824" w14:textId="77777777" w:rsidR="0037783B" w:rsidRDefault="0037783B" w:rsidP="003778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5B4FB7B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677"/>
        <w:gridCol w:w="1237"/>
        <w:gridCol w:w="1237"/>
        <w:gridCol w:w="1237"/>
        <w:gridCol w:w="1237"/>
        <w:gridCol w:w="933"/>
      </w:tblGrid>
      <w:tr w:rsidR="0037783B" w:rsidRPr="0037783B" w14:paraId="0BD7CAEB" w14:textId="77777777" w:rsidTr="0037783B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4B206F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659EF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14:paraId="3348D3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37783B" w:rsidRPr="0037783B" w14:paraId="56420708" w14:textId="77777777" w:rsidTr="0037783B">
        <w:trPr>
          <w:jc w:val="center"/>
        </w:trPr>
        <w:tc>
          <w:tcPr>
            <w:tcW w:w="1661" w:type="pct"/>
            <w:vAlign w:val="center"/>
          </w:tcPr>
          <w:p w14:paraId="7090428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96" w:type="pct"/>
            <w:vAlign w:val="center"/>
          </w:tcPr>
          <w:p w14:paraId="6954445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CF035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R.PDSCH.1-2.1 FDD</w:t>
            </w:r>
          </w:p>
        </w:tc>
        <w:tc>
          <w:tcPr>
            <w:tcW w:w="579" w:type="pct"/>
            <w:vAlign w:val="center"/>
          </w:tcPr>
          <w:p w14:paraId="00C007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579" w:type="pct"/>
            <w:vAlign w:val="center"/>
          </w:tcPr>
          <w:p w14:paraId="61FA41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579" w:type="pct"/>
            <w:vAlign w:val="center"/>
          </w:tcPr>
          <w:p w14:paraId="58C064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R.PDSCH.1-2.4 FDD</w:t>
            </w:r>
          </w:p>
        </w:tc>
        <w:tc>
          <w:tcPr>
            <w:tcW w:w="579" w:type="pct"/>
            <w:vAlign w:val="center"/>
          </w:tcPr>
          <w:p w14:paraId="67E84F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59DA81B0" w14:textId="77777777" w:rsidTr="0037783B">
        <w:trPr>
          <w:trHeight w:val="54"/>
          <w:jc w:val="center"/>
        </w:trPr>
        <w:tc>
          <w:tcPr>
            <w:tcW w:w="1661" w:type="pct"/>
            <w:vAlign w:val="center"/>
          </w:tcPr>
          <w:p w14:paraId="3E149A1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6" w:type="pct"/>
            <w:vAlign w:val="center"/>
          </w:tcPr>
          <w:p w14:paraId="3767680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150F87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0FCC20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250C1F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5D10CE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68DF4E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AC55697" w14:textId="77777777" w:rsidTr="0037783B">
        <w:trPr>
          <w:trHeight w:val="54"/>
          <w:jc w:val="center"/>
        </w:trPr>
        <w:tc>
          <w:tcPr>
            <w:tcW w:w="1661" w:type="pct"/>
            <w:vAlign w:val="center"/>
          </w:tcPr>
          <w:p w14:paraId="2EAE2F4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6" w:type="pct"/>
            <w:vAlign w:val="center"/>
          </w:tcPr>
          <w:p w14:paraId="6B5897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40BF9C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11DE97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237211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6A22A5A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4E3964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FAAA5C7" w14:textId="77777777" w:rsidTr="0037783B">
        <w:trPr>
          <w:jc w:val="center"/>
        </w:trPr>
        <w:tc>
          <w:tcPr>
            <w:tcW w:w="1661" w:type="pct"/>
            <w:vAlign w:val="center"/>
          </w:tcPr>
          <w:p w14:paraId="4F97877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6" w:type="pct"/>
            <w:vAlign w:val="center"/>
          </w:tcPr>
          <w:p w14:paraId="0334CB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1B6838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084B11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42F913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68716C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625E88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D3E5D24" w14:textId="77777777" w:rsidTr="0037783B">
        <w:trPr>
          <w:jc w:val="center"/>
        </w:trPr>
        <w:tc>
          <w:tcPr>
            <w:tcW w:w="1661" w:type="pct"/>
            <w:vAlign w:val="center"/>
          </w:tcPr>
          <w:p w14:paraId="30A6A17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6" w:type="pct"/>
            <w:vAlign w:val="center"/>
          </w:tcPr>
          <w:p w14:paraId="038DAB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CFA04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4E8109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474411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194D4D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45AE5D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F1FF4A7" w14:textId="77777777" w:rsidTr="0037783B">
        <w:trPr>
          <w:jc w:val="center"/>
        </w:trPr>
        <w:tc>
          <w:tcPr>
            <w:tcW w:w="1661" w:type="pct"/>
            <w:vAlign w:val="center"/>
          </w:tcPr>
          <w:p w14:paraId="6C8805D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6" w:type="pct"/>
            <w:vAlign w:val="center"/>
          </w:tcPr>
          <w:p w14:paraId="395417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6A1CAE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6962F5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146798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653F2C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439E68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34B3D037" w14:textId="77777777" w:rsidTr="0037783B">
        <w:trPr>
          <w:jc w:val="center"/>
        </w:trPr>
        <w:tc>
          <w:tcPr>
            <w:tcW w:w="1661" w:type="pct"/>
            <w:vAlign w:val="center"/>
          </w:tcPr>
          <w:p w14:paraId="77F9652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6" w:type="pct"/>
            <w:vAlign w:val="center"/>
          </w:tcPr>
          <w:p w14:paraId="35ABB6F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796AA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0A1D6D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25FA22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080DDA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1682D8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D564365" w14:textId="77777777" w:rsidTr="0037783B">
        <w:trPr>
          <w:jc w:val="center"/>
        </w:trPr>
        <w:tc>
          <w:tcPr>
            <w:tcW w:w="1661" w:type="pct"/>
            <w:vAlign w:val="center"/>
          </w:tcPr>
          <w:p w14:paraId="714792B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6" w:type="pct"/>
            <w:vAlign w:val="center"/>
          </w:tcPr>
          <w:p w14:paraId="61D359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41AB5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0FB539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366C91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7E06D6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vAlign w:val="center"/>
          </w:tcPr>
          <w:p w14:paraId="676B603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32529687" w14:textId="77777777" w:rsidTr="0037783B">
        <w:trPr>
          <w:jc w:val="center"/>
        </w:trPr>
        <w:tc>
          <w:tcPr>
            <w:tcW w:w="1661" w:type="pct"/>
            <w:vAlign w:val="center"/>
          </w:tcPr>
          <w:p w14:paraId="11643C6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6" w:type="pct"/>
            <w:vAlign w:val="center"/>
          </w:tcPr>
          <w:p w14:paraId="4D6D220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EBFBA7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4C604E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25B443C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0F9947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vAlign w:val="center"/>
          </w:tcPr>
          <w:p w14:paraId="06602A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715FA67" w14:textId="77777777" w:rsidTr="0037783B">
        <w:trPr>
          <w:jc w:val="center"/>
        </w:trPr>
        <w:tc>
          <w:tcPr>
            <w:tcW w:w="1661" w:type="pct"/>
            <w:vAlign w:val="center"/>
          </w:tcPr>
          <w:p w14:paraId="256584C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6" w:type="pct"/>
            <w:vAlign w:val="center"/>
          </w:tcPr>
          <w:p w14:paraId="42A452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4EDF6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2824C3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257BFD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20C5C5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vAlign w:val="center"/>
          </w:tcPr>
          <w:p w14:paraId="5E42E3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78B2C7C" w14:textId="77777777" w:rsidTr="0037783B">
        <w:trPr>
          <w:jc w:val="center"/>
        </w:trPr>
        <w:tc>
          <w:tcPr>
            <w:tcW w:w="1661" w:type="pct"/>
            <w:vAlign w:val="center"/>
          </w:tcPr>
          <w:p w14:paraId="3134129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6" w:type="pct"/>
            <w:vAlign w:val="center"/>
          </w:tcPr>
          <w:p w14:paraId="35B913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833B2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124EFC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7B3486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</w:t>
            </w:r>
          </w:p>
        </w:tc>
        <w:tc>
          <w:tcPr>
            <w:tcW w:w="579" w:type="pct"/>
            <w:vAlign w:val="center"/>
          </w:tcPr>
          <w:p w14:paraId="292357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4BF23F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20E7672" w14:textId="77777777" w:rsidTr="0037783B">
        <w:trPr>
          <w:jc w:val="center"/>
        </w:trPr>
        <w:tc>
          <w:tcPr>
            <w:tcW w:w="1661" w:type="pct"/>
            <w:vAlign w:val="center"/>
          </w:tcPr>
          <w:p w14:paraId="21364C2B" w14:textId="5F52C581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DMRS</w:t>
            </w:r>
            <w:ins w:id="6" w:author="Intel (RAN4 #92bis)" w:date="2019-10-01T11:40:00Z">
              <w:r w:rsidR="00E908A6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6" w:type="pct"/>
            <w:vAlign w:val="center"/>
          </w:tcPr>
          <w:p w14:paraId="3B14CD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80F78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749F36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1B09F9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68BE75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6DB208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7EC618E" w14:textId="77777777" w:rsidTr="0037783B">
        <w:trPr>
          <w:jc w:val="center"/>
        </w:trPr>
        <w:tc>
          <w:tcPr>
            <w:tcW w:w="1661" w:type="pct"/>
            <w:vAlign w:val="center"/>
          </w:tcPr>
          <w:p w14:paraId="5FE2CC5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6" w:type="pct"/>
            <w:vAlign w:val="center"/>
          </w:tcPr>
          <w:p w14:paraId="1AC689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DA2BB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76F543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3A28EF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4F7293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798CC1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8BF4BA5" w14:textId="77777777" w:rsidTr="0037783B">
        <w:trPr>
          <w:jc w:val="center"/>
        </w:trPr>
        <w:tc>
          <w:tcPr>
            <w:tcW w:w="1661" w:type="pct"/>
            <w:vAlign w:val="center"/>
          </w:tcPr>
          <w:p w14:paraId="32673D0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6" w:type="pct"/>
            <w:vAlign w:val="center"/>
          </w:tcPr>
          <w:p w14:paraId="3D9C46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5AAE3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44DA814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D9F0A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953DB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11E0C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6113FCE" w14:textId="77777777" w:rsidTr="0037783B">
        <w:trPr>
          <w:jc w:val="center"/>
        </w:trPr>
        <w:tc>
          <w:tcPr>
            <w:tcW w:w="1661" w:type="pct"/>
            <w:vAlign w:val="center"/>
          </w:tcPr>
          <w:p w14:paraId="6DC5C52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5728EB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7ED6B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A4D94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D4ABE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78767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08E81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3D4FC7E" w14:textId="77777777" w:rsidTr="0037783B">
        <w:trPr>
          <w:jc w:val="center"/>
        </w:trPr>
        <w:tc>
          <w:tcPr>
            <w:tcW w:w="1661" w:type="pct"/>
            <w:vAlign w:val="center"/>
          </w:tcPr>
          <w:p w14:paraId="0EC9B50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6B31AD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6BD6DB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579" w:type="pct"/>
            <w:vAlign w:val="center"/>
          </w:tcPr>
          <w:p w14:paraId="2CB76F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26120</w:t>
            </w:r>
          </w:p>
        </w:tc>
        <w:tc>
          <w:tcPr>
            <w:tcW w:w="579" w:type="pct"/>
            <w:vAlign w:val="center"/>
          </w:tcPr>
          <w:p w14:paraId="1445AB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35856</w:t>
            </w:r>
          </w:p>
        </w:tc>
        <w:tc>
          <w:tcPr>
            <w:tcW w:w="579" w:type="pct"/>
            <w:vAlign w:val="center"/>
          </w:tcPr>
          <w:p w14:paraId="4FE090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48168</w:t>
            </w:r>
          </w:p>
        </w:tc>
        <w:tc>
          <w:tcPr>
            <w:tcW w:w="579" w:type="pct"/>
            <w:vAlign w:val="center"/>
          </w:tcPr>
          <w:p w14:paraId="75100D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E26A020" w14:textId="77777777" w:rsidTr="0037783B">
        <w:trPr>
          <w:jc w:val="center"/>
        </w:trPr>
        <w:tc>
          <w:tcPr>
            <w:tcW w:w="1661" w:type="pct"/>
            <w:vAlign w:val="center"/>
          </w:tcPr>
          <w:p w14:paraId="1CE71C2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96" w:type="pct"/>
            <w:vAlign w:val="center"/>
          </w:tcPr>
          <w:p w14:paraId="692FEEB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6EE5C7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002594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3CADFE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7A16F7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5E264B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37783B" w:rsidRPr="0037783B" w14:paraId="289C3C43" w14:textId="77777777" w:rsidTr="0037783B">
        <w:trPr>
          <w:jc w:val="center"/>
        </w:trPr>
        <w:tc>
          <w:tcPr>
            <w:tcW w:w="1661" w:type="pct"/>
            <w:vAlign w:val="center"/>
          </w:tcPr>
          <w:p w14:paraId="2AD9EE4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96" w:type="pct"/>
            <w:vAlign w:val="center"/>
          </w:tcPr>
          <w:p w14:paraId="0597D1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C49E0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93ECD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95BE5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59198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D88150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D268504" w14:textId="77777777" w:rsidTr="0037783B">
        <w:trPr>
          <w:jc w:val="center"/>
        </w:trPr>
        <w:tc>
          <w:tcPr>
            <w:tcW w:w="1661" w:type="pct"/>
            <w:vAlign w:val="center"/>
          </w:tcPr>
          <w:p w14:paraId="0CC0941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52FDB6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6A5DB9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28B520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47AB2A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0C98D5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5E4A22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DA54ADC" w14:textId="77777777" w:rsidTr="0037783B">
        <w:trPr>
          <w:jc w:val="center"/>
        </w:trPr>
        <w:tc>
          <w:tcPr>
            <w:tcW w:w="1661" w:type="pct"/>
            <w:vAlign w:val="center"/>
          </w:tcPr>
          <w:p w14:paraId="29C9C32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6" w:type="pct"/>
            <w:vAlign w:val="center"/>
          </w:tcPr>
          <w:p w14:paraId="3C5124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FFFD6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64D0F6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F7B1E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149D6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8C3E1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C27DB41" w14:textId="77777777" w:rsidTr="0037783B">
        <w:trPr>
          <w:jc w:val="center"/>
        </w:trPr>
        <w:tc>
          <w:tcPr>
            <w:tcW w:w="1661" w:type="pct"/>
            <w:vAlign w:val="center"/>
          </w:tcPr>
          <w:p w14:paraId="5935C85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7F548D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69D667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15D3E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126E0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B7A73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3B970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CFCF1D9" w14:textId="77777777" w:rsidTr="0037783B">
        <w:trPr>
          <w:jc w:val="center"/>
        </w:trPr>
        <w:tc>
          <w:tcPr>
            <w:tcW w:w="1661" w:type="pct"/>
            <w:vAlign w:val="center"/>
          </w:tcPr>
          <w:p w14:paraId="2013347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1BD089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2A427B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537F059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4B0551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579" w:type="pct"/>
            <w:vAlign w:val="center"/>
          </w:tcPr>
          <w:p w14:paraId="26204CA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vAlign w:val="center"/>
          </w:tcPr>
          <w:p w14:paraId="4028EC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D9AC0FD" w14:textId="77777777" w:rsidTr="0037783B">
        <w:trPr>
          <w:jc w:val="center"/>
        </w:trPr>
        <w:tc>
          <w:tcPr>
            <w:tcW w:w="1661" w:type="pct"/>
            <w:vAlign w:val="center"/>
          </w:tcPr>
          <w:p w14:paraId="0ED7096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6" w:type="pct"/>
            <w:vAlign w:val="center"/>
          </w:tcPr>
          <w:p w14:paraId="6A9123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D17C9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749A96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98AE7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0E435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DD5C9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E5257D9" w14:textId="77777777" w:rsidTr="0037783B">
        <w:trPr>
          <w:jc w:val="center"/>
        </w:trPr>
        <w:tc>
          <w:tcPr>
            <w:tcW w:w="1661" w:type="pct"/>
            <w:vAlign w:val="center"/>
          </w:tcPr>
          <w:p w14:paraId="24EA795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523DA0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13F3F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28042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D772E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03299C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04190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317862A9" w14:textId="77777777" w:rsidTr="0037783B">
        <w:trPr>
          <w:jc w:val="center"/>
        </w:trPr>
        <w:tc>
          <w:tcPr>
            <w:tcW w:w="1661" w:type="pct"/>
            <w:vAlign w:val="center"/>
          </w:tcPr>
          <w:p w14:paraId="5800DA5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96" w:type="pct"/>
            <w:vAlign w:val="center"/>
          </w:tcPr>
          <w:p w14:paraId="33C583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B47AA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579" w:type="pct"/>
            <w:vAlign w:val="center"/>
          </w:tcPr>
          <w:p w14:paraId="476987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52416</w:t>
            </w:r>
          </w:p>
        </w:tc>
        <w:tc>
          <w:tcPr>
            <w:tcW w:w="579" w:type="pct"/>
            <w:vAlign w:val="center"/>
          </w:tcPr>
          <w:p w14:paraId="3674AF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71136</w:t>
            </w:r>
          </w:p>
        </w:tc>
        <w:tc>
          <w:tcPr>
            <w:tcW w:w="579" w:type="pct"/>
            <w:vAlign w:val="center"/>
          </w:tcPr>
          <w:p w14:paraId="358C2A5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94848</w:t>
            </w:r>
          </w:p>
        </w:tc>
        <w:tc>
          <w:tcPr>
            <w:tcW w:w="579" w:type="pct"/>
            <w:vAlign w:val="center"/>
          </w:tcPr>
          <w:p w14:paraId="5D4169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EC96462" w14:textId="77777777" w:rsidTr="0037783B">
        <w:trPr>
          <w:jc w:val="center"/>
        </w:trPr>
        <w:tc>
          <w:tcPr>
            <w:tcW w:w="1661" w:type="pct"/>
            <w:vAlign w:val="center"/>
          </w:tcPr>
          <w:p w14:paraId="726DB21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96" w:type="pct"/>
            <w:vAlign w:val="center"/>
          </w:tcPr>
          <w:p w14:paraId="75567E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250A1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27456</w:t>
            </w:r>
          </w:p>
        </w:tc>
        <w:tc>
          <w:tcPr>
            <w:tcW w:w="579" w:type="pct"/>
            <w:vAlign w:val="center"/>
          </w:tcPr>
          <w:p w14:paraId="3A5CA6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54912</w:t>
            </w:r>
          </w:p>
        </w:tc>
        <w:tc>
          <w:tcPr>
            <w:tcW w:w="579" w:type="pct"/>
            <w:vAlign w:val="center"/>
          </w:tcPr>
          <w:p w14:paraId="0F72BC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74880</w:t>
            </w:r>
          </w:p>
        </w:tc>
        <w:tc>
          <w:tcPr>
            <w:tcW w:w="579" w:type="pct"/>
            <w:vAlign w:val="center"/>
          </w:tcPr>
          <w:p w14:paraId="3FB62D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99840</w:t>
            </w:r>
          </w:p>
        </w:tc>
        <w:tc>
          <w:tcPr>
            <w:tcW w:w="579" w:type="pct"/>
            <w:vAlign w:val="center"/>
          </w:tcPr>
          <w:p w14:paraId="4B08E1C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8700545" w14:textId="77777777" w:rsidTr="0037783B">
        <w:trPr>
          <w:trHeight w:val="70"/>
          <w:jc w:val="center"/>
        </w:trPr>
        <w:tc>
          <w:tcPr>
            <w:tcW w:w="1661" w:type="pct"/>
            <w:vAlign w:val="center"/>
          </w:tcPr>
          <w:p w14:paraId="7F1CD11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6" w:type="pct"/>
            <w:vAlign w:val="center"/>
          </w:tcPr>
          <w:p w14:paraId="0F8DBF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4BE797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12.411</w:t>
            </w:r>
          </w:p>
        </w:tc>
        <w:tc>
          <w:tcPr>
            <w:tcW w:w="579" w:type="pct"/>
            <w:vAlign w:val="center"/>
          </w:tcPr>
          <w:p w14:paraId="0EB405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24.814</w:t>
            </w:r>
          </w:p>
        </w:tc>
        <w:tc>
          <w:tcPr>
            <w:tcW w:w="579" w:type="pct"/>
            <w:vAlign w:val="center"/>
          </w:tcPr>
          <w:p w14:paraId="2B3928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34.063</w:t>
            </w:r>
          </w:p>
        </w:tc>
        <w:tc>
          <w:tcPr>
            <w:tcW w:w="579" w:type="pct"/>
            <w:vAlign w:val="center"/>
          </w:tcPr>
          <w:p w14:paraId="4AE523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45.760</w:t>
            </w:r>
          </w:p>
        </w:tc>
        <w:tc>
          <w:tcPr>
            <w:tcW w:w="579" w:type="pct"/>
            <w:vAlign w:val="center"/>
          </w:tcPr>
          <w:p w14:paraId="538676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C08E8F7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2C870401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52B16F55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CDE4ACE" w14:textId="77777777" w:rsidR="0037783B" w:rsidRDefault="0037783B" w:rsidP="0037783B">
      <w:pPr>
        <w:rPr>
          <w:rFonts w:eastAsia="SimSun"/>
          <w:lang w:eastAsia="zh-CN"/>
        </w:rPr>
      </w:pPr>
    </w:p>
    <w:p w14:paraId="1043056F" w14:textId="77777777" w:rsidR="00E908A6" w:rsidRDefault="00E908A6" w:rsidP="00E908A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D5921EA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lastRenderedPageBreak/>
        <w:t>Table A.3.2.1.1-7: PDSCH Reference Channel for FDD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729"/>
        <w:gridCol w:w="1237"/>
        <w:gridCol w:w="1237"/>
        <w:gridCol w:w="1083"/>
        <w:gridCol w:w="1084"/>
        <w:gridCol w:w="1090"/>
      </w:tblGrid>
      <w:tr w:rsidR="0037783B" w:rsidRPr="0037783B" w14:paraId="7875FF58" w14:textId="77777777" w:rsidTr="0037783B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14:paraId="0F7703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3CB11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14:paraId="007DE2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7783B" w:rsidRPr="0037783B" w14:paraId="7B73B642" w14:textId="77777777" w:rsidTr="0037783B">
        <w:trPr>
          <w:jc w:val="center"/>
        </w:trPr>
        <w:tc>
          <w:tcPr>
            <w:tcW w:w="1659" w:type="pct"/>
            <w:vAlign w:val="center"/>
          </w:tcPr>
          <w:p w14:paraId="61D1CDD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5" w:type="pct"/>
            <w:vAlign w:val="center"/>
          </w:tcPr>
          <w:p w14:paraId="48D305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282244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R.PDSCH.1-7.1 FDD</w:t>
            </w:r>
          </w:p>
        </w:tc>
        <w:tc>
          <w:tcPr>
            <w:tcW w:w="579" w:type="pct"/>
            <w:vAlign w:val="center"/>
          </w:tcPr>
          <w:p w14:paraId="35B630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R.PDSCH.1-7.2 FDD</w:t>
            </w:r>
          </w:p>
        </w:tc>
        <w:tc>
          <w:tcPr>
            <w:tcW w:w="579" w:type="pct"/>
            <w:vAlign w:val="center"/>
          </w:tcPr>
          <w:p w14:paraId="2964ED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1FFDC5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5835C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443F87EB" w14:textId="77777777" w:rsidTr="0037783B">
        <w:trPr>
          <w:trHeight w:val="54"/>
          <w:jc w:val="center"/>
        </w:trPr>
        <w:tc>
          <w:tcPr>
            <w:tcW w:w="1659" w:type="pct"/>
            <w:vAlign w:val="center"/>
          </w:tcPr>
          <w:p w14:paraId="2123FD9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5" w:type="pct"/>
            <w:vAlign w:val="center"/>
          </w:tcPr>
          <w:p w14:paraId="7CC518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3046BD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24DCEE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4AA5A6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00052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3775FB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8B909C4" w14:textId="77777777" w:rsidTr="0037783B">
        <w:trPr>
          <w:trHeight w:val="54"/>
          <w:jc w:val="center"/>
        </w:trPr>
        <w:tc>
          <w:tcPr>
            <w:tcW w:w="1659" w:type="pct"/>
            <w:vAlign w:val="center"/>
          </w:tcPr>
          <w:p w14:paraId="544E115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95" w:type="pct"/>
            <w:vAlign w:val="center"/>
          </w:tcPr>
          <w:p w14:paraId="51FC480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566497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6C068B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521914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72BD5B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57B292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EB9ECEA" w14:textId="77777777" w:rsidTr="0037783B">
        <w:trPr>
          <w:jc w:val="center"/>
        </w:trPr>
        <w:tc>
          <w:tcPr>
            <w:tcW w:w="1659" w:type="pct"/>
            <w:vAlign w:val="center"/>
          </w:tcPr>
          <w:p w14:paraId="6DB88A1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14:paraId="5B9708D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4C3B3A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17529A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56F77E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FCF1D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77A4F7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9555CF1" w14:textId="77777777" w:rsidTr="0037783B">
        <w:trPr>
          <w:jc w:val="center"/>
        </w:trPr>
        <w:tc>
          <w:tcPr>
            <w:tcW w:w="1659" w:type="pct"/>
            <w:vAlign w:val="center"/>
          </w:tcPr>
          <w:p w14:paraId="0DC276E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14:paraId="7857F7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1B608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</w:t>
            </w:r>
          </w:p>
        </w:tc>
        <w:tc>
          <w:tcPr>
            <w:tcW w:w="579" w:type="pct"/>
            <w:vAlign w:val="center"/>
          </w:tcPr>
          <w:p w14:paraId="1F6684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11</w:t>
            </w:r>
          </w:p>
        </w:tc>
        <w:tc>
          <w:tcPr>
            <w:tcW w:w="579" w:type="pct"/>
            <w:vAlign w:val="center"/>
          </w:tcPr>
          <w:p w14:paraId="3AE848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C34ED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158E90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44A0B96" w14:textId="77777777" w:rsidTr="0037783B">
        <w:trPr>
          <w:jc w:val="center"/>
        </w:trPr>
        <w:tc>
          <w:tcPr>
            <w:tcW w:w="1659" w:type="pct"/>
            <w:vAlign w:val="center"/>
          </w:tcPr>
          <w:p w14:paraId="7ADB4EE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14:paraId="4A7008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46FB7E50" w14:textId="04FFC948" w:rsidR="0037783B" w:rsidRPr="0037783B" w:rsidRDefault="0037783B" w:rsidP="00E908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7" w:author="Intel (RAN4 #92bis)" w:date="2019-10-01T11:42:00Z">
              <w:r w:rsidRPr="0037783B" w:rsidDel="00E908A6">
                <w:rPr>
                  <w:rFonts w:ascii="Arial" w:eastAsia="SimSun" w:hAnsi="Arial" w:cs="Arial"/>
                  <w:sz w:val="18"/>
                </w:rPr>
                <w:delText>19</w:delText>
              </w:r>
            </w:del>
            <w:ins w:id="8" w:author="Intel (RAN4 #92bis)" w:date="2019-10-01T11:42:00Z">
              <w:r w:rsidR="00E908A6" w:rsidRPr="0037783B">
                <w:rPr>
                  <w:rFonts w:ascii="Arial" w:eastAsia="SimSun" w:hAnsi="Arial" w:cs="Arial"/>
                  <w:sz w:val="18"/>
                </w:rPr>
                <w:t>1</w:t>
              </w:r>
              <w:r w:rsidR="00E908A6">
                <w:rPr>
                  <w:rFonts w:ascii="Arial" w:eastAsia="SimSun" w:hAnsi="Arial" w:cs="Arial"/>
                  <w:sz w:val="18"/>
                </w:rPr>
                <w:t>6</w:t>
              </w:r>
            </w:ins>
          </w:p>
        </w:tc>
        <w:tc>
          <w:tcPr>
            <w:tcW w:w="579" w:type="pct"/>
            <w:vAlign w:val="center"/>
          </w:tcPr>
          <w:p w14:paraId="3929A512" w14:textId="1DEABF50" w:rsidR="0037783B" w:rsidRPr="0037783B" w:rsidRDefault="0037783B" w:rsidP="00E908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9" w:author="Intel (RAN4 #92bis)" w:date="2019-10-01T11:42:00Z">
              <w:r w:rsidRPr="0037783B" w:rsidDel="00E908A6">
                <w:rPr>
                  <w:rFonts w:ascii="Arial" w:eastAsia="SimSun" w:hAnsi="Arial" w:cs="Arial"/>
                  <w:sz w:val="18"/>
                </w:rPr>
                <w:delText>19</w:delText>
              </w:r>
            </w:del>
            <w:ins w:id="10" w:author="Intel (RAN4 #92bis)" w:date="2019-10-01T11:42:00Z">
              <w:r w:rsidR="00E908A6" w:rsidRPr="0037783B">
                <w:rPr>
                  <w:rFonts w:ascii="Arial" w:eastAsia="SimSun" w:hAnsi="Arial" w:cs="Arial"/>
                  <w:sz w:val="18"/>
                </w:rPr>
                <w:t>1</w:t>
              </w:r>
              <w:r w:rsidR="00E908A6">
                <w:rPr>
                  <w:rFonts w:ascii="Arial" w:eastAsia="SimSun" w:hAnsi="Arial" w:cs="Arial"/>
                  <w:sz w:val="18"/>
                </w:rPr>
                <w:t>6</w:t>
              </w:r>
            </w:ins>
          </w:p>
        </w:tc>
        <w:tc>
          <w:tcPr>
            <w:tcW w:w="579" w:type="pct"/>
            <w:vAlign w:val="center"/>
          </w:tcPr>
          <w:p w14:paraId="0DAE6D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7AB5F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0474EA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884BE2E" w14:textId="77777777" w:rsidTr="0037783B">
        <w:trPr>
          <w:jc w:val="center"/>
        </w:trPr>
        <w:tc>
          <w:tcPr>
            <w:tcW w:w="1659" w:type="pct"/>
            <w:vAlign w:val="center"/>
          </w:tcPr>
          <w:p w14:paraId="77AB378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95" w:type="pct"/>
            <w:vAlign w:val="center"/>
          </w:tcPr>
          <w:p w14:paraId="7E7E45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D3E46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6919E8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220BB5F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6504A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4146E9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84314BD" w14:textId="77777777" w:rsidTr="0037783B">
        <w:trPr>
          <w:jc w:val="center"/>
        </w:trPr>
        <w:tc>
          <w:tcPr>
            <w:tcW w:w="1659" w:type="pct"/>
            <w:vAlign w:val="center"/>
          </w:tcPr>
          <w:p w14:paraId="7780E0F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95" w:type="pct"/>
            <w:vAlign w:val="center"/>
          </w:tcPr>
          <w:p w14:paraId="264295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37CBD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4373D7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4E0EC3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770D5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2EB31B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06E96BD" w14:textId="77777777" w:rsidTr="0037783B">
        <w:trPr>
          <w:jc w:val="center"/>
        </w:trPr>
        <w:tc>
          <w:tcPr>
            <w:tcW w:w="1659" w:type="pct"/>
            <w:vAlign w:val="center"/>
          </w:tcPr>
          <w:p w14:paraId="307F4EA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95" w:type="pct"/>
            <w:vAlign w:val="center"/>
          </w:tcPr>
          <w:p w14:paraId="1EF86A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B1F6A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3F50D2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1AA6646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C66F9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1589BE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C42B971" w14:textId="77777777" w:rsidTr="0037783B">
        <w:trPr>
          <w:jc w:val="center"/>
        </w:trPr>
        <w:tc>
          <w:tcPr>
            <w:tcW w:w="1659" w:type="pct"/>
            <w:vAlign w:val="center"/>
          </w:tcPr>
          <w:p w14:paraId="0D99A82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95" w:type="pct"/>
            <w:vAlign w:val="center"/>
          </w:tcPr>
          <w:p w14:paraId="5AD5A6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15518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48A3D9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50E7ECC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72B3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075969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756BA79" w14:textId="77777777" w:rsidTr="0037783B">
        <w:trPr>
          <w:jc w:val="center"/>
        </w:trPr>
        <w:tc>
          <w:tcPr>
            <w:tcW w:w="1659" w:type="pct"/>
            <w:vAlign w:val="center"/>
          </w:tcPr>
          <w:p w14:paraId="76D0EAE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95" w:type="pct"/>
            <w:vAlign w:val="center"/>
          </w:tcPr>
          <w:p w14:paraId="47D1A6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0E292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1F1FED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26EBE3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27EA1F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0F1803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2504F71" w14:textId="77777777" w:rsidTr="0037783B">
        <w:trPr>
          <w:jc w:val="center"/>
        </w:trPr>
        <w:tc>
          <w:tcPr>
            <w:tcW w:w="1659" w:type="pct"/>
            <w:vAlign w:val="center"/>
          </w:tcPr>
          <w:p w14:paraId="453C761E" w14:textId="2966B92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95" w:type="pct"/>
            <w:vAlign w:val="center"/>
          </w:tcPr>
          <w:p w14:paraId="3B8C45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F58C8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5C1460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14C74D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CFA74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F5170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CABD192" w14:textId="77777777" w:rsidTr="0037783B">
        <w:trPr>
          <w:jc w:val="center"/>
        </w:trPr>
        <w:tc>
          <w:tcPr>
            <w:tcW w:w="1659" w:type="pct"/>
            <w:vAlign w:val="center"/>
          </w:tcPr>
          <w:p w14:paraId="7E04699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14:paraId="0A544B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ED039B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579" w:type="pct"/>
            <w:vAlign w:val="center"/>
          </w:tcPr>
          <w:p w14:paraId="7543155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18</w:t>
            </w:r>
          </w:p>
        </w:tc>
        <w:tc>
          <w:tcPr>
            <w:tcW w:w="579" w:type="pct"/>
            <w:vAlign w:val="center"/>
          </w:tcPr>
          <w:p w14:paraId="2995BD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096F2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9DDCA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8ADEF51" w14:textId="77777777" w:rsidTr="0037783B">
        <w:trPr>
          <w:jc w:val="center"/>
        </w:trPr>
        <w:tc>
          <w:tcPr>
            <w:tcW w:w="1659" w:type="pct"/>
            <w:vAlign w:val="center"/>
          </w:tcPr>
          <w:p w14:paraId="6693D8A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14:paraId="50EB80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5A880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5C4712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DA832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8964F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2961D1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A546522" w14:textId="77777777" w:rsidTr="0037783B">
        <w:trPr>
          <w:jc w:val="center"/>
        </w:trPr>
        <w:tc>
          <w:tcPr>
            <w:tcW w:w="1659" w:type="pct"/>
            <w:vAlign w:val="center"/>
          </w:tcPr>
          <w:p w14:paraId="33C2C08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i = 0,5,10,15</w:t>
            </w:r>
          </w:p>
        </w:tc>
        <w:tc>
          <w:tcPr>
            <w:tcW w:w="395" w:type="pct"/>
            <w:vAlign w:val="center"/>
          </w:tcPr>
          <w:p w14:paraId="5160ED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E8569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F22A25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EBB06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7FDD1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F5EFE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C2A1BBE" w14:textId="77777777" w:rsidTr="0037783B">
        <w:trPr>
          <w:jc w:val="center"/>
        </w:trPr>
        <w:tc>
          <w:tcPr>
            <w:tcW w:w="1659" w:type="pct"/>
            <w:vAlign w:val="center"/>
          </w:tcPr>
          <w:p w14:paraId="02B89DC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i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95" w:type="pct"/>
            <w:vAlign w:val="center"/>
          </w:tcPr>
          <w:p w14:paraId="7F8A69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C0913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2472</w:t>
            </w:r>
          </w:p>
        </w:tc>
        <w:tc>
          <w:tcPr>
            <w:tcW w:w="579" w:type="pct"/>
            <w:vAlign w:val="center"/>
          </w:tcPr>
          <w:p w14:paraId="03333B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3240</w:t>
            </w:r>
          </w:p>
        </w:tc>
        <w:tc>
          <w:tcPr>
            <w:tcW w:w="579" w:type="pct"/>
            <w:vAlign w:val="center"/>
          </w:tcPr>
          <w:p w14:paraId="5F9026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82210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0DDC6C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2A9733C" w14:textId="77777777" w:rsidTr="0037783B">
        <w:trPr>
          <w:jc w:val="center"/>
        </w:trPr>
        <w:tc>
          <w:tcPr>
            <w:tcW w:w="1659" w:type="pct"/>
            <w:vAlign w:val="center"/>
          </w:tcPr>
          <w:p w14:paraId="56772CE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37783B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95" w:type="pct"/>
            <w:vAlign w:val="center"/>
          </w:tcPr>
          <w:p w14:paraId="350179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14B01A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42EE9A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56B28A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1A7305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82" w:type="pct"/>
            <w:vAlign w:val="center"/>
          </w:tcPr>
          <w:p w14:paraId="49B43D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37783B" w:rsidRPr="0037783B" w14:paraId="12B7C8E3" w14:textId="77777777" w:rsidTr="0037783B">
        <w:trPr>
          <w:jc w:val="center"/>
        </w:trPr>
        <w:tc>
          <w:tcPr>
            <w:tcW w:w="1659" w:type="pct"/>
            <w:vAlign w:val="center"/>
          </w:tcPr>
          <w:p w14:paraId="59B67CB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/>
                <w:sz w:val="18"/>
              </w:rPr>
              <w:t>For Slots i = 0,5,10,15</w:t>
            </w:r>
          </w:p>
        </w:tc>
        <w:tc>
          <w:tcPr>
            <w:tcW w:w="395" w:type="pct"/>
            <w:vAlign w:val="center"/>
          </w:tcPr>
          <w:p w14:paraId="48DA7F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15911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0FCC0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B824C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0C22C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543BBC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1EBFBE4" w14:textId="77777777" w:rsidTr="0037783B">
        <w:trPr>
          <w:jc w:val="center"/>
        </w:trPr>
        <w:tc>
          <w:tcPr>
            <w:tcW w:w="1659" w:type="pct"/>
            <w:vAlign w:val="center"/>
          </w:tcPr>
          <w:p w14:paraId="2FA25D8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i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95" w:type="pct"/>
            <w:vAlign w:val="center"/>
          </w:tcPr>
          <w:p w14:paraId="02EB76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E2891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14:paraId="15665C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14:paraId="1303C4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29BDE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00B02E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AED582E" w14:textId="77777777" w:rsidTr="0037783B">
        <w:trPr>
          <w:jc w:val="center"/>
        </w:trPr>
        <w:tc>
          <w:tcPr>
            <w:tcW w:w="1659" w:type="pct"/>
            <w:vAlign w:val="center"/>
          </w:tcPr>
          <w:p w14:paraId="552AFFB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14:paraId="6DA1FDE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A96DC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8862F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ED377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18FA6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6F02D6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12C58BF" w14:textId="77777777" w:rsidTr="0037783B">
        <w:trPr>
          <w:jc w:val="center"/>
        </w:trPr>
        <w:tc>
          <w:tcPr>
            <w:tcW w:w="1659" w:type="pct"/>
            <w:vAlign w:val="center"/>
          </w:tcPr>
          <w:p w14:paraId="5E5CB3D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i = 0,5,10,15</w:t>
            </w:r>
          </w:p>
        </w:tc>
        <w:tc>
          <w:tcPr>
            <w:tcW w:w="395" w:type="pct"/>
            <w:vAlign w:val="center"/>
          </w:tcPr>
          <w:p w14:paraId="256C95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51B216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3816AD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8F9C9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1B518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1B8966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9CB22DF" w14:textId="77777777" w:rsidTr="0037783B">
        <w:trPr>
          <w:jc w:val="center"/>
        </w:trPr>
        <w:tc>
          <w:tcPr>
            <w:tcW w:w="1659" w:type="pct"/>
            <w:vAlign w:val="center"/>
          </w:tcPr>
          <w:p w14:paraId="1D55516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i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95" w:type="pct"/>
            <w:vAlign w:val="center"/>
          </w:tcPr>
          <w:p w14:paraId="6D1FE6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7BE285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3C23D7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461877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3AB78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5436EA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39055DCB" w14:textId="77777777" w:rsidTr="0037783B">
        <w:trPr>
          <w:jc w:val="center"/>
        </w:trPr>
        <w:tc>
          <w:tcPr>
            <w:tcW w:w="1659" w:type="pct"/>
            <w:vAlign w:val="center"/>
          </w:tcPr>
          <w:p w14:paraId="61059A5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14:paraId="2EFF6A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7AA66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F2ED9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3623A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A6C6E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1CD882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3D82567" w14:textId="77777777" w:rsidTr="0037783B">
        <w:trPr>
          <w:jc w:val="center"/>
        </w:trPr>
        <w:tc>
          <w:tcPr>
            <w:tcW w:w="1659" w:type="pct"/>
            <w:vAlign w:val="center"/>
          </w:tcPr>
          <w:p w14:paraId="1DEC0FD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i = 0,5,10,15</w:t>
            </w:r>
          </w:p>
        </w:tc>
        <w:tc>
          <w:tcPr>
            <w:tcW w:w="395" w:type="pct"/>
            <w:vAlign w:val="center"/>
          </w:tcPr>
          <w:p w14:paraId="04293F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D87C6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1CE207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658DE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A5A0F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2" w:type="pct"/>
            <w:vAlign w:val="center"/>
          </w:tcPr>
          <w:p w14:paraId="2C0917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26D8E85" w14:textId="77777777" w:rsidTr="0037783B">
        <w:trPr>
          <w:jc w:val="center"/>
        </w:trPr>
        <w:tc>
          <w:tcPr>
            <w:tcW w:w="1659" w:type="pct"/>
            <w:vAlign w:val="center"/>
          </w:tcPr>
          <w:p w14:paraId="461FC35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i = 11</w:t>
            </w:r>
          </w:p>
        </w:tc>
        <w:tc>
          <w:tcPr>
            <w:tcW w:w="395" w:type="pct"/>
            <w:vAlign w:val="center"/>
          </w:tcPr>
          <w:p w14:paraId="4B9518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31C691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7760</w:t>
            </w:r>
          </w:p>
        </w:tc>
        <w:tc>
          <w:tcPr>
            <w:tcW w:w="579" w:type="pct"/>
            <w:vAlign w:val="center"/>
          </w:tcPr>
          <w:p w14:paraId="29C757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10256</w:t>
            </w:r>
          </w:p>
        </w:tc>
        <w:tc>
          <w:tcPr>
            <w:tcW w:w="579" w:type="pct"/>
            <w:vAlign w:val="center"/>
          </w:tcPr>
          <w:p w14:paraId="5F71B8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8B57B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555AAB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BDB7571" w14:textId="77777777" w:rsidTr="0037783B">
        <w:trPr>
          <w:jc w:val="center"/>
        </w:trPr>
        <w:tc>
          <w:tcPr>
            <w:tcW w:w="1659" w:type="pct"/>
            <w:vAlign w:val="center"/>
          </w:tcPr>
          <w:p w14:paraId="1001357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 xml:space="preserve">  For Slots i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 if mod(i, 5) = {1,2,3,4} for i from {</w:t>
            </w:r>
            <w:r w:rsidRPr="0037783B">
              <w:rPr>
                <w:rFonts w:ascii="Arial" w:eastAsia="SimSun" w:hAnsi="Arial"/>
                <w:sz w:val="18"/>
              </w:rPr>
              <w:t>1,…, 9, 12, …, 19}</w:t>
            </w:r>
          </w:p>
        </w:tc>
        <w:tc>
          <w:tcPr>
            <w:tcW w:w="395" w:type="pct"/>
            <w:vAlign w:val="center"/>
          </w:tcPr>
          <w:p w14:paraId="196D1C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9E867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8384</w:t>
            </w:r>
          </w:p>
        </w:tc>
        <w:tc>
          <w:tcPr>
            <w:tcW w:w="579" w:type="pct"/>
            <w:vAlign w:val="center"/>
          </w:tcPr>
          <w:p w14:paraId="33DD34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10880</w:t>
            </w:r>
          </w:p>
        </w:tc>
        <w:tc>
          <w:tcPr>
            <w:tcW w:w="579" w:type="pct"/>
            <w:vAlign w:val="center"/>
          </w:tcPr>
          <w:p w14:paraId="482B73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60D95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123A26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3E94E8A5" w14:textId="77777777" w:rsidTr="0037783B">
        <w:trPr>
          <w:trHeight w:val="70"/>
          <w:jc w:val="center"/>
        </w:trPr>
        <w:tc>
          <w:tcPr>
            <w:tcW w:w="1659" w:type="pct"/>
            <w:vAlign w:val="center"/>
          </w:tcPr>
          <w:p w14:paraId="0D354F5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14:paraId="513258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136916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1.978</w:t>
            </w:r>
          </w:p>
        </w:tc>
        <w:tc>
          <w:tcPr>
            <w:tcW w:w="579" w:type="pct"/>
            <w:vAlign w:val="center"/>
          </w:tcPr>
          <w:p w14:paraId="41A0AB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2.592</w:t>
            </w:r>
          </w:p>
        </w:tc>
        <w:tc>
          <w:tcPr>
            <w:tcW w:w="579" w:type="pct"/>
            <w:vAlign w:val="center"/>
          </w:tcPr>
          <w:p w14:paraId="4BEDC7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C15E1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2" w:type="pct"/>
            <w:vAlign w:val="center"/>
          </w:tcPr>
          <w:p w14:paraId="6E6F4AC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C565C25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71ADE3DF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70BCB5D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5A85713F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No user data is scheduled on slots with LTE PBCH/PSS/SSS</w:t>
            </w:r>
          </w:p>
        </w:tc>
      </w:tr>
    </w:tbl>
    <w:p w14:paraId="2819E49D" w14:textId="77777777" w:rsidR="0037783B" w:rsidRDefault="0037783B" w:rsidP="0037783B">
      <w:pPr>
        <w:rPr>
          <w:rFonts w:eastAsia="SimSun"/>
          <w:lang w:eastAsia="zh-CN"/>
        </w:rPr>
      </w:pPr>
    </w:p>
    <w:p w14:paraId="61F3FA88" w14:textId="77777777" w:rsidR="00E908A6" w:rsidRDefault="00E908A6" w:rsidP="00E908A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1CC50B3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" w:name="_Toc13090905"/>
      <w:r w:rsidRPr="0037783B">
        <w:rPr>
          <w:rFonts w:ascii="Arial" w:eastAsia="SimSun" w:hAnsi="Arial"/>
          <w:sz w:val="24"/>
          <w:lang w:eastAsia="zh-CN"/>
        </w:rPr>
        <w:lastRenderedPageBreak/>
        <w:t>A.3.2.1.2</w:t>
      </w:r>
      <w:r w:rsidRPr="0037783B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11"/>
    </w:p>
    <w:p w14:paraId="7640BD9D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A.3.2.1.2-1: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763"/>
        <w:gridCol w:w="1237"/>
        <w:gridCol w:w="1109"/>
        <w:gridCol w:w="1109"/>
        <w:gridCol w:w="1109"/>
        <w:gridCol w:w="1103"/>
      </w:tblGrid>
      <w:tr w:rsidR="0037783B" w:rsidRPr="0037783B" w14:paraId="54343BA1" w14:textId="77777777" w:rsidTr="0037783B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2CB721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87AE0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39" w:type="pct"/>
            <w:gridSpan w:val="5"/>
            <w:shd w:val="clear" w:color="auto" w:fill="auto"/>
            <w:vAlign w:val="center"/>
          </w:tcPr>
          <w:p w14:paraId="6CF37D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37783B" w:rsidRPr="0037783B" w14:paraId="09963E86" w14:textId="77777777" w:rsidTr="0037783B">
        <w:trPr>
          <w:jc w:val="center"/>
        </w:trPr>
        <w:tc>
          <w:tcPr>
            <w:tcW w:w="1661" w:type="pct"/>
            <w:vAlign w:val="center"/>
          </w:tcPr>
          <w:p w14:paraId="72E073A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99" w:type="pct"/>
            <w:vAlign w:val="center"/>
          </w:tcPr>
          <w:p w14:paraId="27C23B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16B58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R.PDSCH.2-1.1 FDD</w:t>
            </w:r>
          </w:p>
        </w:tc>
        <w:tc>
          <w:tcPr>
            <w:tcW w:w="579" w:type="pct"/>
            <w:vAlign w:val="center"/>
          </w:tcPr>
          <w:p w14:paraId="6E3826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7B1F313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76AF38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3B2806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71C4994D" w14:textId="77777777" w:rsidTr="0037783B">
        <w:trPr>
          <w:trHeight w:val="54"/>
          <w:jc w:val="center"/>
        </w:trPr>
        <w:tc>
          <w:tcPr>
            <w:tcW w:w="1661" w:type="pct"/>
            <w:vAlign w:val="center"/>
          </w:tcPr>
          <w:p w14:paraId="63E95C5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9" w:type="pct"/>
            <w:vAlign w:val="center"/>
          </w:tcPr>
          <w:p w14:paraId="0A876D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088A9F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79" w:type="pct"/>
            <w:vAlign w:val="center"/>
          </w:tcPr>
          <w:p w14:paraId="491A38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DFE36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6E15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563607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1215EC9" w14:textId="77777777" w:rsidTr="0037783B">
        <w:trPr>
          <w:trHeight w:val="54"/>
          <w:jc w:val="center"/>
        </w:trPr>
        <w:tc>
          <w:tcPr>
            <w:tcW w:w="1661" w:type="pct"/>
            <w:vAlign w:val="center"/>
          </w:tcPr>
          <w:p w14:paraId="1E3A131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9" w:type="pct"/>
            <w:vAlign w:val="center"/>
          </w:tcPr>
          <w:p w14:paraId="34FC07F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43CB67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79" w:type="pct"/>
            <w:vAlign w:val="center"/>
          </w:tcPr>
          <w:p w14:paraId="6D5062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FE40B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A9778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FF550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26528D8" w14:textId="77777777" w:rsidTr="0037783B">
        <w:trPr>
          <w:jc w:val="center"/>
        </w:trPr>
        <w:tc>
          <w:tcPr>
            <w:tcW w:w="1661" w:type="pct"/>
            <w:vAlign w:val="center"/>
          </w:tcPr>
          <w:p w14:paraId="083E2C2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14:paraId="542F78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3C366A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579" w:type="pct"/>
            <w:vAlign w:val="center"/>
          </w:tcPr>
          <w:p w14:paraId="0E9729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82AEC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1C459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49BA7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38BAB0C" w14:textId="77777777" w:rsidTr="0037783B">
        <w:trPr>
          <w:jc w:val="center"/>
        </w:trPr>
        <w:tc>
          <w:tcPr>
            <w:tcW w:w="1661" w:type="pct"/>
            <w:vAlign w:val="center"/>
          </w:tcPr>
          <w:p w14:paraId="3DDCC60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14:paraId="59A4DE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4FA4D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317F84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40D08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301DF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9D60B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6F15796" w14:textId="77777777" w:rsidTr="0037783B">
        <w:trPr>
          <w:jc w:val="center"/>
        </w:trPr>
        <w:tc>
          <w:tcPr>
            <w:tcW w:w="1661" w:type="pct"/>
            <w:vAlign w:val="center"/>
          </w:tcPr>
          <w:p w14:paraId="402DADD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14:paraId="33722F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3E96FB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39</w:t>
            </w:r>
          </w:p>
        </w:tc>
        <w:tc>
          <w:tcPr>
            <w:tcW w:w="579" w:type="pct"/>
            <w:vAlign w:val="center"/>
          </w:tcPr>
          <w:p w14:paraId="41292E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3E357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3956E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36B98A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B23102D" w14:textId="77777777" w:rsidTr="0037783B">
        <w:trPr>
          <w:jc w:val="center"/>
        </w:trPr>
        <w:tc>
          <w:tcPr>
            <w:tcW w:w="1661" w:type="pct"/>
            <w:vAlign w:val="center"/>
          </w:tcPr>
          <w:p w14:paraId="73B9C09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9" w:type="pct"/>
            <w:vAlign w:val="center"/>
          </w:tcPr>
          <w:p w14:paraId="381DB2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64C1B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10DA91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C0BC3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A5C7D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946C5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A798BBC" w14:textId="77777777" w:rsidTr="0037783B">
        <w:trPr>
          <w:jc w:val="center"/>
        </w:trPr>
        <w:tc>
          <w:tcPr>
            <w:tcW w:w="1661" w:type="pct"/>
            <w:vAlign w:val="center"/>
          </w:tcPr>
          <w:p w14:paraId="2B305F5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9" w:type="pct"/>
            <w:vAlign w:val="center"/>
          </w:tcPr>
          <w:p w14:paraId="79C69A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1CFB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19E7CC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A448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5733C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0DFF2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F70CF29" w14:textId="77777777" w:rsidTr="0037783B">
        <w:trPr>
          <w:jc w:val="center"/>
        </w:trPr>
        <w:tc>
          <w:tcPr>
            <w:tcW w:w="1661" w:type="pct"/>
            <w:vAlign w:val="center"/>
          </w:tcPr>
          <w:p w14:paraId="73F26B2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9" w:type="pct"/>
            <w:vAlign w:val="center"/>
          </w:tcPr>
          <w:p w14:paraId="3604EE4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63564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795856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D0692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02649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7ED8E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1E7B7BE" w14:textId="77777777" w:rsidTr="0037783B">
        <w:trPr>
          <w:jc w:val="center"/>
        </w:trPr>
        <w:tc>
          <w:tcPr>
            <w:tcW w:w="1661" w:type="pct"/>
            <w:vAlign w:val="center"/>
          </w:tcPr>
          <w:p w14:paraId="05C84AB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9" w:type="pct"/>
            <w:vAlign w:val="center"/>
          </w:tcPr>
          <w:p w14:paraId="6FE5FF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9723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79" w:type="pct"/>
            <w:vAlign w:val="center"/>
          </w:tcPr>
          <w:p w14:paraId="722967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98572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F91EB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C10F7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1633A4C" w14:textId="77777777" w:rsidTr="0037783B">
        <w:trPr>
          <w:jc w:val="center"/>
        </w:trPr>
        <w:tc>
          <w:tcPr>
            <w:tcW w:w="1661" w:type="pct"/>
            <w:vAlign w:val="center"/>
          </w:tcPr>
          <w:p w14:paraId="5180BC8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9" w:type="pct"/>
            <w:vAlign w:val="center"/>
          </w:tcPr>
          <w:p w14:paraId="52CE66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4BCB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1DD08A1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44DF4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DB877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8C24F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7A431DE" w14:textId="77777777" w:rsidTr="0037783B">
        <w:trPr>
          <w:jc w:val="center"/>
        </w:trPr>
        <w:tc>
          <w:tcPr>
            <w:tcW w:w="1661" w:type="pct"/>
            <w:vAlign w:val="center"/>
          </w:tcPr>
          <w:p w14:paraId="36C0591D" w14:textId="6C5EEEA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9" w:type="pct"/>
            <w:vAlign w:val="center"/>
          </w:tcPr>
          <w:p w14:paraId="0C278F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C331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2F3E0B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A38F7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66FAD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355C0E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A7D2723" w14:textId="77777777" w:rsidTr="0037783B">
        <w:trPr>
          <w:jc w:val="center"/>
        </w:trPr>
        <w:tc>
          <w:tcPr>
            <w:tcW w:w="1661" w:type="pct"/>
            <w:vAlign w:val="center"/>
          </w:tcPr>
          <w:p w14:paraId="6119D96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9" w:type="pct"/>
            <w:vAlign w:val="center"/>
          </w:tcPr>
          <w:p w14:paraId="37B72B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9030B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54D7FC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CF21A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EFBC7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C18B2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124F5BE8" w14:textId="77777777" w:rsidTr="0037783B">
        <w:trPr>
          <w:jc w:val="center"/>
        </w:trPr>
        <w:tc>
          <w:tcPr>
            <w:tcW w:w="1661" w:type="pct"/>
            <w:vAlign w:val="center"/>
          </w:tcPr>
          <w:p w14:paraId="5E534A8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9" w:type="pct"/>
            <w:vAlign w:val="center"/>
          </w:tcPr>
          <w:p w14:paraId="3C5EC4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9AE5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4357A0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3AAD4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BB815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027CF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8B992B7" w14:textId="77777777" w:rsidTr="0037783B">
        <w:trPr>
          <w:jc w:val="center"/>
        </w:trPr>
        <w:tc>
          <w:tcPr>
            <w:tcW w:w="1661" w:type="pct"/>
            <w:vAlign w:val="center"/>
          </w:tcPr>
          <w:p w14:paraId="09858BE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6355F7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4084ED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DC5DB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A9338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EA02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87196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20386A6" w14:textId="77777777" w:rsidTr="0037783B">
        <w:trPr>
          <w:jc w:val="center"/>
        </w:trPr>
        <w:tc>
          <w:tcPr>
            <w:tcW w:w="1661" w:type="pct"/>
            <w:vAlign w:val="center"/>
          </w:tcPr>
          <w:p w14:paraId="323E628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1E56AC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E12AA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579" w:type="pct"/>
            <w:vAlign w:val="center"/>
          </w:tcPr>
          <w:p w14:paraId="2D2AFE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5714E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6D8EB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ABE4F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C7EEE80" w14:textId="77777777" w:rsidTr="0037783B">
        <w:trPr>
          <w:jc w:val="center"/>
        </w:trPr>
        <w:tc>
          <w:tcPr>
            <w:tcW w:w="1661" w:type="pct"/>
            <w:vAlign w:val="center"/>
          </w:tcPr>
          <w:p w14:paraId="1C51703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14:paraId="7B4B97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1DF24F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73D202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5AAEF3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04C52F0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6" w:type="pct"/>
            <w:vAlign w:val="center"/>
          </w:tcPr>
          <w:p w14:paraId="1BAAA4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37783B" w:rsidRPr="0037783B" w14:paraId="077CFCCB" w14:textId="77777777" w:rsidTr="0037783B">
        <w:trPr>
          <w:jc w:val="center"/>
        </w:trPr>
        <w:tc>
          <w:tcPr>
            <w:tcW w:w="1661" w:type="pct"/>
            <w:vAlign w:val="center"/>
          </w:tcPr>
          <w:p w14:paraId="2C90B0C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99" w:type="pct"/>
            <w:vAlign w:val="center"/>
          </w:tcPr>
          <w:p w14:paraId="45DA2A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D935A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90783C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056A4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6E0B3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55636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6BB91E08" w14:textId="77777777" w:rsidTr="0037783B">
        <w:trPr>
          <w:jc w:val="center"/>
        </w:trPr>
        <w:tc>
          <w:tcPr>
            <w:tcW w:w="1661" w:type="pct"/>
            <w:vAlign w:val="center"/>
          </w:tcPr>
          <w:p w14:paraId="60FABF27" w14:textId="36C79258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  <w:ins w:id="12" w:author="Intel (RAN4 #92bis)" w:date="2019-10-01T11:44:00Z">
              <w:r w:rsidR="00E908A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9</w:t>
              </w:r>
            </w:ins>
            <w:del w:id="13" w:author="Intel (RAN4 #92bis)" w:date="2019-10-01T11:44:00Z">
              <w:r w:rsidRPr="0037783B" w:rsidDel="00E908A6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399" w:type="pct"/>
            <w:vAlign w:val="center"/>
          </w:tcPr>
          <w:p w14:paraId="0E8418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CBF18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4A1D71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69DCF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F2F99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0258D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F5F3E41" w14:textId="77777777" w:rsidTr="0037783B">
        <w:trPr>
          <w:jc w:val="center"/>
        </w:trPr>
        <w:tc>
          <w:tcPr>
            <w:tcW w:w="1661" w:type="pct"/>
            <w:vAlign w:val="center"/>
          </w:tcPr>
          <w:p w14:paraId="37C2003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14:paraId="288FC3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597C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39F7FF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A1A14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587D6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7374B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4D851A0" w14:textId="77777777" w:rsidTr="0037783B">
        <w:trPr>
          <w:jc w:val="center"/>
        </w:trPr>
        <w:tc>
          <w:tcPr>
            <w:tcW w:w="1661" w:type="pct"/>
            <w:vAlign w:val="center"/>
          </w:tcPr>
          <w:p w14:paraId="03E440F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669D3F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399D40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60D358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7051B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9FD22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F1E34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16192AC" w14:textId="77777777" w:rsidTr="0037783B">
        <w:trPr>
          <w:jc w:val="center"/>
        </w:trPr>
        <w:tc>
          <w:tcPr>
            <w:tcW w:w="1661" w:type="pct"/>
            <w:vAlign w:val="center"/>
          </w:tcPr>
          <w:p w14:paraId="09C0537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324F15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1EF714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79" w:type="pct"/>
            <w:vAlign w:val="center"/>
          </w:tcPr>
          <w:p w14:paraId="07E5DA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7FC85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D9A0B9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9BA76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45E2073" w14:textId="77777777" w:rsidTr="0037783B">
        <w:trPr>
          <w:jc w:val="center"/>
        </w:trPr>
        <w:tc>
          <w:tcPr>
            <w:tcW w:w="1661" w:type="pct"/>
            <w:vAlign w:val="center"/>
          </w:tcPr>
          <w:p w14:paraId="4744BFD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14:paraId="337FFE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06105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351925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0B4D4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45348B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A1A0C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77D75282" w14:textId="77777777" w:rsidTr="0037783B">
        <w:trPr>
          <w:jc w:val="center"/>
        </w:trPr>
        <w:tc>
          <w:tcPr>
            <w:tcW w:w="1661" w:type="pct"/>
            <w:vAlign w:val="center"/>
          </w:tcPr>
          <w:p w14:paraId="5A0FE47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2EBBCF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60A51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4E906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AA7F4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85758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9F1AF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24F3BC22" w14:textId="77777777" w:rsidTr="0037783B">
        <w:trPr>
          <w:jc w:val="center"/>
        </w:trPr>
        <w:tc>
          <w:tcPr>
            <w:tcW w:w="1661" w:type="pct"/>
            <w:vAlign w:val="center"/>
          </w:tcPr>
          <w:p w14:paraId="1A852BC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0,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vAlign w:val="center"/>
          </w:tcPr>
          <w:p w14:paraId="01EE4A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DBDAF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579" w:type="pct"/>
            <w:vAlign w:val="center"/>
          </w:tcPr>
          <w:p w14:paraId="6102CB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33DEE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9F3F1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E84BA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58F8CB5E" w14:textId="77777777" w:rsidTr="0037783B">
        <w:trPr>
          <w:jc w:val="center"/>
        </w:trPr>
        <w:tc>
          <w:tcPr>
            <w:tcW w:w="1661" w:type="pct"/>
            <w:vAlign w:val="center"/>
          </w:tcPr>
          <w:p w14:paraId="358532F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9,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2, …,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520082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8A982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579" w:type="pct"/>
            <w:vAlign w:val="center"/>
          </w:tcPr>
          <w:p w14:paraId="1A09BC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2839A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DCB10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23727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4BF24E3E" w14:textId="77777777" w:rsidTr="0037783B">
        <w:trPr>
          <w:trHeight w:val="70"/>
          <w:jc w:val="center"/>
        </w:trPr>
        <w:tc>
          <w:tcPr>
            <w:tcW w:w="1661" w:type="pct"/>
            <w:vAlign w:val="center"/>
          </w:tcPr>
          <w:p w14:paraId="5B9EBA9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14:paraId="73697D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3101D7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79.903</w:t>
            </w:r>
          </w:p>
        </w:tc>
        <w:tc>
          <w:tcPr>
            <w:tcW w:w="579" w:type="pct"/>
            <w:vAlign w:val="center"/>
          </w:tcPr>
          <w:p w14:paraId="2EB7DD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ECB5C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AA643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78106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37783B" w:rsidRPr="0037783B" w14:paraId="0E221B90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29B06C34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7033CBE6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4D881118" w14:textId="77777777" w:rsidR="0037783B" w:rsidRDefault="0037783B" w:rsidP="0037783B">
      <w:pPr>
        <w:rPr>
          <w:rFonts w:eastAsia="SimSun"/>
          <w:lang w:eastAsia="zh-CN"/>
        </w:rPr>
      </w:pPr>
    </w:p>
    <w:p w14:paraId="08D7D2A4" w14:textId="77777777" w:rsidR="00E908A6" w:rsidRDefault="00E908A6" w:rsidP="00E908A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57FA02F" w14:textId="77777777" w:rsidR="0037783B" w:rsidRPr="0037783B" w:rsidRDefault="0037783B" w:rsidP="0037783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" w:name="_Toc13090908"/>
      <w:r w:rsidRPr="0037783B">
        <w:rPr>
          <w:rFonts w:ascii="Arial" w:eastAsia="SimSun" w:hAnsi="Arial"/>
          <w:sz w:val="28"/>
          <w:lang w:eastAsia="zh-CN"/>
        </w:rPr>
        <w:lastRenderedPageBreak/>
        <w:t>A.3.2.2</w:t>
      </w:r>
      <w:r w:rsidRPr="0037783B">
        <w:rPr>
          <w:rFonts w:ascii="Arial" w:eastAsia="SimSun" w:hAnsi="Arial" w:hint="eastAsia"/>
          <w:sz w:val="28"/>
          <w:lang w:eastAsia="zh-CN"/>
        </w:rPr>
        <w:tab/>
      </w:r>
      <w:r w:rsidRPr="0037783B">
        <w:rPr>
          <w:rFonts w:ascii="Arial" w:eastAsia="SimSun" w:hAnsi="Arial"/>
          <w:sz w:val="28"/>
          <w:lang w:eastAsia="zh-CN"/>
        </w:rPr>
        <w:t>TDD</w:t>
      </w:r>
      <w:bookmarkEnd w:id="14"/>
    </w:p>
    <w:p w14:paraId="4C310BA8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5" w:name="_Toc13090909"/>
      <w:r w:rsidRPr="0037783B">
        <w:rPr>
          <w:rFonts w:ascii="Arial" w:eastAsia="SimSun" w:hAnsi="Arial"/>
          <w:sz w:val="24"/>
          <w:lang w:eastAsia="zh-CN"/>
        </w:rPr>
        <w:t>A.3.2.2.1</w:t>
      </w:r>
      <w:r w:rsidRPr="0037783B">
        <w:rPr>
          <w:rFonts w:ascii="Arial" w:eastAsia="SimSun" w:hAnsi="Arial" w:hint="eastAsia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15"/>
    </w:p>
    <w:p w14:paraId="10990B0B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6" w:name="_Toc13090910"/>
      <w:r w:rsidRPr="0037783B">
        <w:rPr>
          <w:rFonts w:ascii="Arial" w:eastAsia="SimSun" w:hAnsi="Arial"/>
          <w:sz w:val="24"/>
          <w:lang w:eastAsia="zh-CN"/>
        </w:rPr>
        <w:t>A.3.2.2.2</w:t>
      </w:r>
      <w:r w:rsidRPr="0037783B">
        <w:rPr>
          <w:rFonts w:ascii="Arial" w:eastAsia="SimSun" w:hAnsi="Arial" w:hint="eastAsia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16"/>
    </w:p>
    <w:p w14:paraId="5A4964C2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A.3.2.2.2-1: PDSCH Reference Channel for TDD UL-DL pattern FR1.30-1</w:t>
      </w:r>
      <w:r w:rsidRPr="0037783B">
        <w:rPr>
          <w:rFonts w:ascii="Arial" w:eastAsia="SimSun" w:hAnsi="Arial" w:hint="eastAsia"/>
          <w:b/>
          <w:lang w:eastAsia="zh-CN"/>
        </w:rPr>
        <w:t xml:space="preserve"> </w:t>
      </w:r>
      <w:r w:rsidRPr="0037783B">
        <w:rPr>
          <w:rFonts w:ascii="Arial" w:eastAsia="SimSun" w:hAnsi="Arial"/>
          <w:b/>
        </w:rPr>
        <w:t>and FR1.30-1</w:t>
      </w:r>
      <w:r w:rsidRPr="0037783B">
        <w:rPr>
          <w:rFonts w:ascii="Arial" w:eastAsia="SimSun" w:hAnsi="Arial" w:hint="eastAsia"/>
          <w:b/>
          <w:lang w:eastAsia="zh-CN"/>
        </w:rPr>
        <w:t>A</w:t>
      </w:r>
      <w:r w:rsidRPr="0037783B">
        <w:rPr>
          <w:rFonts w:ascii="Arial" w:eastAsia="SimSun" w:hAnsi="Arial"/>
          <w:b/>
        </w:rP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4"/>
        <w:gridCol w:w="744"/>
        <w:gridCol w:w="1237"/>
        <w:gridCol w:w="1237"/>
        <w:gridCol w:w="1237"/>
        <w:gridCol w:w="917"/>
        <w:gridCol w:w="915"/>
      </w:tblGrid>
      <w:tr w:rsidR="0037783B" w:rsidRPr="0037783B" w14:paraId="3B783100" w14:textId="77777777" w:rsidTr="0037783B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4CAB56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41F2E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B58DF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17A086A8" w14:textId="77777777" w:rsidTr="0037783B">
        <w:trPr>
          <w:jc w:val="center"/>
        </w:trPr>
        <w:tc>
          <w:tcPr>
            <w:tcW w:w="1800" w:type="pct"/>
            <w:vAlign w:val="center"/>
          </w:tcPr>
          <w:p w14:paraId="0CFC95A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510715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CC8D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R.PDSCH.2-1.1 TDD</w:t>
            </w:r>
          </w:p>
        </w:tc>
        <w:tc>
          <w:tcPr>
            <w:tcW w:w="548" w:type="pct"/>
            <w:vAlign w:val="center"/>
          </w:tcPr>
          <w:p w14:paraId="1D65B7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R.PDSCH.2-1.2 TDD</w:t>
            </w:r>
          </w:p>
        </w:tc>
        <w:tc>
          <w:tcPr>
            <w:tcW w:w="548" w:type="pct"/>
            <w:vAlign w:val="center"/>
          </w:tcPr>
          <w:p w14:paraId="62385D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R.PDSCH.2-1.3 TDD</w:t>
            </w:r>
          </w:p>
        </w:tc>
        <w:tc>
          <w:tcPr>
            <w:tcW w:w="548" w:type="pct"/>
            <w:vAlign w:val="center"/>
          </w:tcPr>
          <w:p w14:paraId="277074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1" w:type="pct"/>
            <w:vAlign w:val="center"/>
          </w:tcPr>
          <w:p w14:paraId="20311F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7783B" w:rsidRPr="0037783B" w14:paraId="34289B8B" w14:textId="77777777" w:rsidTr="0037783B">
        <w:trPr>
          <w:jc w:val="center"/>
        </w:trPr>
        <w:tc>
          <w:tcPr>
            <w:tcW w:w="1800" w:type="pct"/>
            <w:vAlign w:val="center"/>
          </w:tcPr>
          <w:p w14:paraId="045A89F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206A8A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325B2F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F3E77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4A85A3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03D76A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1" w:type="pct"/>
            <w:vAlign w:val="center"/>
          </w:tcPr>
          <w:p w14:paraId="7A1289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4A4B1F6" w14:textId="77777777" w:rsidTr="0037783B">
        <w:trPr>
          <w:jc w:val="center"/>
        </w:trPr>
        <w:tc>
          <w:tcPr>
            <w:tcW w:w="1802" w:type="pct"/>
            <w:vAlign w:val="center"/>
          </w:tcPr>
          <w:p w14:paraId="14E3F2F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07EDEF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E13DE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B4B224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C6FA2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1CC94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06DF0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ED4D3D7" w14:textId="77777777" w:rsidTr="0037783B">
        <w:trPr>
          <w:jc w:val="center"/>
        </w:trPr>
        <w:tc>
          <w:tcPr>
            <w:tcW w:w="1802" w:type="pct"/>
            <w:vAlign w:val="center"/>
          </w:tcPr>
          <w:p w14:paraId="4D4C179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7B32B5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63671D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05D6DD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1EEEF5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504E76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D31E9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EDC34C5" w14:textId="77777777" w:rsidTr="0037783B">
        <w:trPr>
          <w:jc w:val="center"/>
        </w:trPr>
        <w:tc>
          <w:tcPr>
            <w:tcW w:w="1802" w:type="pct"/>
            <w:vAlign w:val="center"/>
          </w:tcPr>
          <w:p w14:paraId="35CF9F7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792599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80CA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D463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F880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6D72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CD7D3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4FEC8A3" w14:textId="77777777" w:rsidTr="0037783B">
        <w:trPr>
          <w:jc w:val="center"/>
        </w:trPr>
        <w:tc>
          <w:tcPr>
            <w:tcW w:w="1802" w:type="pct"/>
            <w:vAlign w:val="center"/>
          </w:tcPr>
          <w:p w14:paraId="10E1544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2F6A81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F152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C074A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EB878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5F88A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ADC00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1C32B8D" w14:textId="77777777" w:rsidTr="0037783B">
        <w:trPr>
          <w:jc w:val="center"/>
        </w:trPr>
        <w:tc>
          <w:tcPr>
            <w:tcW w:w="1802" w:type="pct"/>
            <w:vAlign w:val="center"/>
          </w:tcPr>
          <w:p w14:paraId="0D63E16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4BCB95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2B4C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42CD1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67FFD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373EFB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65624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E92381A" w14:textId="77777777" w:rsidTr="0037783B">
        <w:trPr>
          <w:jc w:val="center"/>
        </w:trPr>
        <w:tc>
          <w:tcPr>
            <w:tcW w:w="1802" w:type="pct"/>
            <w:vAlign w:val="center"/>
          </w:tcPr>
          <w:p w14:paraId="276A8D0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3DB0FF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595A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60F03A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7B0623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14:paraId="358EDC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449E78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ECE3040" w14:textId="77777777" w:rsidTr="0037783B">
        <w:trPr>
          <w:jc w:val="center"/>
        </w:trPr>
        <w:tc>
          <w:tcPr>
            <w:tcW w:w="1802" w:type="pct"/>
            <w:vAlign w:val="center"/>
          </w:tcPr>
          <w:p w14:paraId="1A7EF7A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13F013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332C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23882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CF1AA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3E2F94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26CB0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E987110" w14:textId="77777777" w:rsidTr="0037783B">
        <w:trPr>
          <w:jc w:val="center"/>
        </w:trPr>
        <w:tc>
          <w:tcPr>
            <w:tcW w:w="1802" w:type="pct"/>
            <w:vAlign w:val="center"/>
          </w:tcPr>
          <w:p w14:paraId="271DE16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405C80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BAEA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8C2D9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62CB0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B8D46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5E6B4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89AFC67" w14:textId="77777777" w:rsidTr="0037783B">
        <w:trPr>
          <w:jc w:val="center"/>
        </w:trPr>
        <w:tc>
          <w:tcPr>
            <w:tcW w:w="1802" w:type="pct"/>
            <w:vAlign w:val="center"/>
          </w:tcPr>
          <w:p w14:paraId="2936330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1F5060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9590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29D10D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54005B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2CD02D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9727FB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BDC4622" w14:textId="77777777" w:rsidTr="0037783B">
        <w:trPr>
          <w:jc w:val="center"/>
        </w:trPr>
        <w:tc>
          <w:tcPr>
            <w:tcW w:w="1802" w:type="pct"/>
            <w:vAlign w:val="center"/>
          </w:tcPr>
          <w:p w14:paraId="7CD1E29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1AEEBF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3A58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5D57B9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0986B74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103160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14E17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495BF2D" w14:textId="77777777" w:rsidTr="0037783B">
        <w:trPr>
          <w:jc w:val="center"/>
        </w:trPr>
        <w:tc>
          <w:tcPr>
            <w:tcW w:w="1802" w:type="pct"/>
            <w:vAlign w:val="center"/>
          </w:tcPr>
          <w:p w14:paraId="0C7B5AF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735CD2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054C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54176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B6989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7AD61C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31C02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2713D4E" w14:textId="77777777" w:rsidTr="0037783B">
        <w:trPr>
          <w:jc w:val="center"/>
        </w:trPr>
        <w:tc>
          <w:tcPr>
            <w:tcW w:w="1802" w:type="pct"/>
            <w:vAlign w:val="center"/>
          </w:tcPr>
          <w:p w14:paraId="5FD4084D" w14:textId="10F571AE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58" w:type="pct"/>
            <w:vAlign w:val="center"/>
          </w:tcPr>
          <w:p w14:paraId="644F52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1C10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BA73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EC18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7CC3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95F273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D31520D" w14:textId="77777777" w:rsidTr="0037783B">
        <w:trPr>
          <w:jc w:val="center"/>
        </w:trPr>
        <w:tc>
          <w:tcPr>
            <w:tcW w:w="1802" w:type="pct"/>
            <w:vAlign w:val="center"/>
          </w:tcPr>
          <w:p w14:paraId="5D49B3C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6F8295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C0C3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11265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59C04C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13D42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6633D2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3EF8EC4" w14:textId="77777777" w:rsidTr="0037783B">
        <w:trPr>
          <w:jc w:val="center"/>
        </w:trPr>
        <w:tc>
          <w:tcPr>
            <w:tcW w:w="1802" w:type="pct"/>
            <w:vAlign w:val="center"/>
          </w:tcPr>
          <w:p w14:paraId="1825B463" w14:textId="5AB8881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17" w:author="Intel (RAN4 #92bis)" w:date="2019-10-01T11:47:00Z">
              <w:r w:rsidR="00E908A6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del w:id="18" w:author="Intel (RAN4 #92bis)" w:date="2019-10-01T11:47:00Z">
              <w:r w:rsidRPr="0037783B" w:rsidDel="00E908A6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58" w:type="pct"/>
            <w:vAlign w:val="center"/>
          </w:tcPr>
          <w:p w14:paraId="7985F0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6B94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1424C7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1F34F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E36F4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2D4CBC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D721DB3" w14:textId="77777777" w:rsidTr="0037783B">
        <w:trPr>
          <w:jc w:val="center"/>
        </w:trPr>
        <w:tc>
          <w:tcPr>
            <w:tcW w:w="1802" w:type="pct"/>
            <w:vAlign w:val="center"/>
          </w:tcPr>
          <w:p w14:paraId="4844E57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162324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2EA8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62055F3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322EF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6E4789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984245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A3A02A3" w14:textId="77777777" w:rsidTr="0037783B">
        <w:trPr>
          <w:jc w:val="center"/>
        </w:trPr>
        <w:tc>
          <w:tcPr>
            <w:tcW w:w="1802" w:type="pct"/>
            <w:vAlign w:val="center"/>
          </w:tcPr>
          <w:p w14:paraId="4DEA59E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3287F9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6CB3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326A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2B43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C691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9C9B5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97518E4" w14:textId="77777777" w:rsidTr="0037783B">
        <w:trPr>
          <w:jc w:val="center"/>
        </w:trPr>
        <w:tc>
          <w:tcPr>
            <w:tcW w:w="1802" w:type="pct"/>
            <w:vAlign w:val="center"/>
          </w:tcPr>
          <w:p w14:paraId="6E83D0C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51EE1B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69055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A2A2E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F34D7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93387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8E6CD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6A008A5" w14:textId="77777777" w:rsidTr="0037783B">
        <w:trPr>
          <w:jc w:val="center"/>
        </w:trPr>
        <w:tc>
          <w:tcPr>
            <w:tcW w:w="1802" w:type="pct"/>
            <w:vAlign w:val="center"/>
          </w:tcPr>
          <w:p w14:paraId="0C48A8B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5A7E20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3A5E7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A42D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B5F5B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438AE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5D829B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D813EA9" w14:textId="77777777" w:rsidTr="0037783B">
        <w:trPr>
          <w:jc w:val="center"/>
        </w:trPr>
        <w:tc>
          <w:tcPr>
            <w:tcW w:w="1802" w:type="pct"/>
            <w:vAlign w:val="center"/>
          </w:tcPr>
          <w:p w14:paraId="7478A7D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53CBAD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7C67C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4A567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8803C0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A8C41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21C213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12697C9" w14:textId="77777777" w:rsidTr="0037783B">
        <w:trPr>
          <w:jc w:val="center"/>
        </w:trPr>
        <w:tc>
          <w:tcPr>
            <w:tcW w:w="1802" w:type="pct"/>
            <w:vAlign w:val="center"/>
          </w:tcPr>
          <w:p w14:paraId="524D9B6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064FBF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C7609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760FB4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E953F5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EABD7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9" w:type="pct"/>
            <w:vAlign w:val="center"/>
          </w:tcPr>
          <w:p w14:paraId="616F97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37783B" w:rsidRPr="0037783B" w14:paraId="5C7D9162" w14:textId="77777777" w:rsidTr="0037783B">
        <w:trPr>
          <w:jc w:val="center"/>
        </w:trPr>
        <w:tc>
          <w:tcPr>
            <w:tcW w:w="1802" w:type="pct"/>
            <w:vAlign w:val="center"/>
          </w:tcPr>
          <w:p w14:paraId="1099A97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720679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D7B32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A4CEC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40E7E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B1404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9FC3B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9EF8139" w14:textId="77777777" w:rsidTr="0037783B">
        <w:trPr>
          <w:jc w:val="center"/>
        </w:trPr>
        <w:tc>
          <w:tcPr>
            <w:tcW w:w="1803" w:type="pct"/>
            <w:vAlign w:val="center"/>
          </w:tcPr>
          <w:p w14:paraId="583F448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0E34C66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9AC7C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091F79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179561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8C37A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2D465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302C487" w14:textId="77777777" w:rsidTr="0037783B">
        <w:trPr>
          <w:jc w:val="center"/>
        </w:trPr>
        <w:tc>
          <w:tcPr>
            <w:tcW w:w="1803" w:type="pct"/>
            <w:vAlign w:val="center"/>
          </w:tcPr>
          <w:p w14:paraId="443D1B7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77542B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30B3F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189BC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6C0DA6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2B8F8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319A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F4514B5" w14:textId="77777777" w:rsidTr="0037783B">
        <w:trPr>
          <w:jc w:val="center"/>
        </w:trPr>
        <w:tc>
          <w:tcPr>
            <w:tcW w:w="1803" w:type="pct"/>
            <w:vAlign w:val="center"/>
          </w:tcPr>
          <w:p w14:paraId="3C3A369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204D77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E7B2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CAC6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2F77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FBA1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5EA0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780663A" w14:textId="77777777" w:rsidTr="0037783B">
        <w:trPr>
          <w:jc w:val="center"/>
        </w:trPr>
        <w:tc>
          <w:tcPr>
            <w:tcW w:w="1803" w:type="pct"/>
            <w:vAlign w:val="center"/>
          </w:tcPr>
          <w:p w14:paraId="783843E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219137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AF8E0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8BD40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F5A3E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41F2F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6547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87FC5AE" w14:textId="77777777" w:rsidTr="0037783B">
        <w:trPr>
          <w:jc w:val="center"/>
        </w:trPr>
        <w:tc>
          <w:tcPr>
            <w:tcW w:w="1804" w:type="pct"/>
            <w:vAlign w:val="center"/>
          </w:tcPr>
          <w:p w14:paraId="43DEA85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4FED19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5FED64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C6FC9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7A231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46277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08CE6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49389EA" w14:textId="77777777" w:rsidTr="0037783B">
        <w:trPr>
          <w:jc w:val="center"/>
        </w:trPr>
        <w:tc>
          <w:tcPr>
            <w:tcW w:w="1804" w:type="pct"/>
            <w:vAlign w:val="center"/>
          </w:tcPr>
          <w:p w14:paraId="68CF714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793AE0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2BECC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4CBE97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6C54D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1A392E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EC69D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7600731" w14:textId="77777777" w:rsidTr="0037783B">
        <w:trPr>
          <w:jc w:val="center"/>
        </w:trPr>
        <w:tc>
          <w:tcPr>
            <w:tcW w:w="1804" w:type="pct"/>
            <w:vAlign w:val="center"/>
          </w:tcPr>
          <w:p w14:paraId="6B1EABE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12B490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12E7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3977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BC01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8693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3C493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7B5655B" w14:textId="77777777" w:rsidTr="0037783B">
        <w:trPr>
          <w:jc w:val="center"/>
        </w:trPr>
        <w:tc>
          <w:tcPr>
            <w:tcW w:w="1804" w:type="pct"/>
            <w:vAlign w:val="center"/>
          </w:tcPr>
          <w:p w14:paraId="0A00A0C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552461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FB7DE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BD87F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B9B57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171CF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63A5A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C909345" w14:textId="77777777" w:rsidTr="0037783B">
        <w:trPr>
          <w:jc w:val="center"/>
        </w:trPr>
        <w:tc>
          <w:tcPr>
            <w:tcW w:w="1804" w:type="pct"/>
            <w:vAlign w:val="center"/>
          </w:tcPr>
          <w:p w14:paraId="64FE2AF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14:paraId="05C387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92942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7EF199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14:paraId="158E82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14:paraId="172129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E451D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A43D4EB" w14:textId="77777777" w:rsidTr="0037783B">
        <w:trPr>
          <w:jc w:val="center"/>
        </w:trPr>
        <w:tc>
          <w:tcPr>
            <w:tcW w:w="1804" w:type="pct"/>
            <w:vAlign w:val="center"/>
          </w:tcPr>
          <w:p w14:paraId="016EB00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0E6407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E7C2A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14:paraId="6C7EC9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14:paraId="57111C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67674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957D9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5B417E8" w14:textId="77777777" w:rsidTr="0037783B">
        <w:trPr>
          <w:jc w:val="center"/>
        </w:trPr>
        <w:tc>
          <w:tcPr>
            <w:tcW w:w="1804" w:type="pct"/>
            <w:vAlign w:val="center"/>
          </w:tcPr>
          <w:p w14:paraId="274C0B6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2B5DFB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F7BE2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5EB0CB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14:paraId="3F6C24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32BF03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4ECA6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2AD335E" w14:textId="77777777" w:rsidTr="0037783B">
        <w:trPr>
          <w:trHeight w:val="70"/>
          <w:jc w:val="center"/>
        </w:trPr>
        <w:tc>
          <w:tcPr>
            <w:tcW w:w="1804" w:type="pct"/>
            <w:vAlign w:val="center"/>
          </w:tcPr>
          <w:p w14:paraId="490613D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9351D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55C3B4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14:paraId="4FE429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14:paraId="7F1C80B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14:paraId="0383A8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CDC83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CBFAFE6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299878CA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595E967A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0CBBB6A" w14:textId="77777777" w:rsidR="0037783B" w:rsidRPr="0037783B" w:rsidRDefault="0037783B" w:rsidP="0037783B">
      <w:pPr>
        <w:rPr>
          <w:rFonts w:eastAsia="SimSun"/>
        </w:rPr>
      </w:pPr>
    </w:p>
    <w:p w14:paraId="22E16F1B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677"/>
        <w:gridCol w:w="1237"/>
        <w:gridCol w:w="1237"/>
        <w:gridCol w:w="1237"/>
        <w:gridCol w:w="1237"/>
        <w:gridCol w:w="773"/>
      </w:tblGrid>
      <w:tr w:rsidR="0037783B" w:rsidRPr="0037783B" w14:paraId="24378AD7" w14:textId="77777777" w:rsidTr="0037783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3D702E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13C746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5EDB75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39D566C9" w14:textId="77777777" w:rsidTr="0037783B">
        <w:trPr>
          <w:jc w:val="center"/>
        </w:trPr>
        <w:tc>
          <w:tcPr>
            <w:tcW w:w="1801" w:type="pct"/>
            <w:vAlign w:val="center"/>
          </w:tcPr>
          <w:p w14:paraId="01D61DB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0E3DE3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3A26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548" w:type="pct"/>
            <w:vAlign w:val="center"/>
          </w:tcPr>
          <w:p w14:paraId="0CDE5A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R.PDSCH.2-2.2 TDD</w:t>
            </w:r>
          </w:p>
        </w:tc>
        <w:tc>
          <w:tcPr>
            <w:tcW w:w="548" w:type="pct"/>
            <w:vAlign w:val="center"/>
          </w:tcPr>
          <w:p w14:paraId="4933B1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R.PDSCH.2-2.3 TDD</w:t>
            </w:r>
          </w:p>
        </w:tc>
        <w:tc>
          <w:tcPr>
            <w:tcW w:w="548" w:type="pct"/>
            <w:vAlign w:val="center"/>
          </w:tcPr>
          <w:p w14:paraId="5F1EE1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R.PDSCH.2-2.4 TDD</w:t>
            </w:r>
          </w:p>
        </w:tc>
        <w:tc>
          <w:tcPr>
            <w:tcW w:w="548" w:type="pct"/>
            <w:vAlign w:val="center"/>
          </w:tcPr>
          <w:p w14:paraId="3EAACF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7783B" w:rsidRPr="0037783B" w14:paraId="1A67B037" w14:textId="77777777" w:rsidTr="0037783B">
        <w:trPr>
          <w:jc w:val="center"/>
        </w:trPr>
        <w:tc>
          <w:tcPr>
            <w:tcW w:w="1801" w:type="pct"/>
            <w:vAlign w:val="center"/>
          </w:tcPr>
          <w:p w14:paraId="4AD4F0A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66221D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45E0EB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0C981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2D8867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4E782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208146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1D9C704" w14:textId="77777777" w:rsidTr="0037783B">
        <w:trPr>
          <w:jc w:val="center"/>
        </w:trPr>
        <w:tc>
          <w:tcPr>
            <w:tcW w:w="1801" w:type="pct"/>
            <w:vAlign w:val="center"/>
          </w:tcPr>
          <w:p w14:paraId="16E000A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2A84E1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6C705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5C215F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074F6B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0CE453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E605C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8B40211" w14:textId="77777777" w:rsidTr="0037783B">
        <w:trPr>
          <w:jc w:val="center"/>
        </w:trPr>
        <w:tc>
          <w:tcPr>
            <w:tcW w:w="1801" w:type="pct"/>
            <w:vAlign w:val="center"/>
          </w:tcPr>
          <w:p w14:paraId="5AB4B2E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614028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56175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36E0EC3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DD3F6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77B17A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EBB763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82FCEA4" w14:textId="77777777" w:rsidTr="0037783B">
        <w:trPr>
          <w:jc w:val="center"/>
        </w:trPr>
        <w:tc>
          <w:tcPr>
            <w:tcW w:w="1801" w:type="pct"/>
            <w:vAlign w:val="center"/>
          </w:tcPr>
          <w:p w14:paraId="1CBFFC0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0C3549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46187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269A5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FC3CD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B715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C51E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90E1C67" w14:textId="77777777" w:rsidTr="0037783B">
        <w:trPr>
          <w:jc w:val="center"/>
        </w:trPr>
        <w:tc>
          <w:tcPr>
            <w:tcW w:w="1801" w:type="pct"/>
            <w:vAlign w:val="center"/>
          </w:tcPr>
          <w:p w14:paraId="0D1767F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55FCF2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ED55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2F707A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9ECF2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2117D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404D9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10DE61E" w14:textId="77777777" w:rsidTr="0037783B">
        <w:trPr>
          <w:jc w:val="center"/>
        </w:trPr>
        <w:tc>
          <w:tcPr>
            <w:tcW w:w="1801" w:type="pct"/>
            <w:vAlign w:val="center"/>
          </w:tcPr>
          <w:p w14:paraId="7D6453D6" w14:textId="7448A746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19" w:author="Intel (RAN4 #92bis)" w:date="2019-10-01T11:48:00Z">
              <w:r w:rsidR="00E908A6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del w:id="20" w:author="Intel (RAN4 #92bis)" w:date="2019-10-01T11:48:00Z">
              <w:r w:rsidRPr="0037783B" w:rsidDel="00E908A6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60" w:type="pct"/>
            <w:vAlign w:val="center"/>
          </w:tcPr>
          <w:p w14:paraId="0CF130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D7DC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3315B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578E61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C2C6A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F0B56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CE77DFB" w14:textId="77777777" w:rsidTr="0037783B">
        <w:trPr>
          <w:jc w:val="center"/>
        </w:trPr>
        <w:tc>
          <w:tcPr>
            <w:tcW w:w="1801" w:type="pct"/>
            <w:vAlign w:val="center"/>
          </w:tcPr>
          <w:p w14:paraId="5D41D91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423289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7DFF8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564060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7EBE9C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7193CD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E2C84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B935E14" w14:textId="77777777" w:rsidTr="0037783B">
        <w:trPr>
          <w:jc w:val="center"/>
        </w:trPr>
        <w:tc>
          <w:tcPr>
            <w:tcW w:w="1801" w:type="pct"/>
            <w:vAlign w:val="center"/>
          </w:tcPr>
          <w:p w14:paraId="77D8D9F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552E42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B35E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E3DCB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3A7E2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AACE7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636B3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46AE038" w14:textId="77777777" w:rsidTr="0037783B">
        <w:trPr>
          <w:jc w:val="center"/>
        </w:trPr>
        <w:tc>
          <w:tcPr>
            <w:tcW w:w="1801" w:type="pct"/>
            <w:vAlign w:val="center"/>
          </w:tcPr>
          <w:p w14:paraId="2F8CD2A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487AED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E97E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4EB686E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4B618E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78B4F9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51D3C64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DBFE2BA" w14:textId="77777777" w:rsidTr="0037783B">
        <w:trPr>
          <w:jc w:val="center"/>
        </w:trPr>
        <w:tc>
          <w:tcPr>
            <w:tcW w:w="1801" w:type="pct"/>
            <w:vAlign w:val="center"/>
          </w:tcPr>
          <w:p w14:paraId="5328AE4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5AB346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B561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0B6166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32973C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6EF51B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4C290C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1457B9D" w14:textId="77777777" w:rsidTr="0037783B">
        <w:trPr>
          <w:jc w:val="center"/>
        </w:trPr>
        <w:tc>
          <w:tcPr>
            <w:tcW w:w="1801" w:type="pct"/>
            <w:vAlign w:val="center"/>
          </w:tcPr>
          <w:p w14:paraId="2569E68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6ABD33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7A89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32F748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539FAD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2FD34E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586CCE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4D3F323" w14:textId="77777777" w:rsidTr="0037783B">
        <w:trPr>
          <w:jc w:val="center"/>
        </w:trPr>
        <w:tc>
          <w:tcPr>
            <w:tcW w:w="1801" w:type="pct"/>
            <w:vAlign w:val="center"/>
          </w:tcPr>
          <w:p w14:paraId="41A40F4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4DEAD7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4A14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60609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70A1A9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14:paraId="04F5102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87894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5DD67FF" w14:textId="77777777" w:rsidTr="0037783B">
        <w:trPr>
          <w:jc w:val="center"/>
        </w:trPr>
        <w:tc>
          <w:tcPr>
            <w:tcW w:w="1801" w:type="pct"/>
            <w:vAlign w:val="center"/>
          </w:tcPr>
          <w:p w14:paraId="622365B2" w14:textId="3316D5F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60" w:type="pct"/>
            <w:vAlign w:val="center"/>
          </w:tcPr>
          <w:p w14:paraId="030151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A654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00BA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EC86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FF9A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C746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5E986E2" w14:textId="77777777" w:rsidTr="0037783B">
        <w:trPr>
          <w:jc w:val="center"/>
        </w:trPr>
        <w:tc>
          <w:tcPr>
            <w:tcW w:w="1801" w:type="pct"/>
            <w:vAlign w:val="center"/>
          </w:tcPr>
          <w:p w14:paraId="29EB8E8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4CC6E8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C4A1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38388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4817E3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576D3F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51DDE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75F6AB9" w14:textId="77777777" w:rsidTr="0037783B">
        <w:trPr>
          <w:jc w:val="center"/>
        </w:trPr>
        <w:tc>
          <w:tcPr>
            <w:tcW w:w="1802" w:type="pct"/>
            <w:vAlign w:val="center"/>
          </w:tcPr>
          <w:p w14:paraId="5AE85CC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1F3CF0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D00D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BA048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F0CDC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B772E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1639ED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BCDB7C7" w14:textId="77777777" w:rsidTr="0037783B">
        <w:trPr>
          <w:jc w:val="center"/>
        </w:trPr>
        <w:tc>
          <w:tcPr>
            <w:tcW w:w="1802" w:type="pct"/>
            <w:vAlign w:val="center"/>
          </w:tcPr>
          <w:p w14:paraId="328E1E7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11346E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890D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5BD87E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1B7551F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ED72F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7" w:type="pct"/>
            <w:vAlign w:val="center"/>
          </w:tcPr>
          <w:p w14:paraId="203F69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7BCB424" w14:textId="77777777" w:rsidTr="0037783B">
        <w:trPr>
          <w:jc w:val="center"/>
        </w:trPr>
        <w:tc>
          <w:tcPr>
            <w:tcW w:w="1802" w:type="pct"/>
            <w:vAlign w:val="center"/>
          </w:tcPr>
          <w:p w14:paraId="5E101B5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2AF6C9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966FB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495F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DEDA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721F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C22A2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054F091" w14:textId="77777777" w:rsidTr="0037783B">
        <w:trPr>
          <w:jc w:val="center"/>
        </w:trPr>
        <w:tc>
          <w:tcPr>
            <w:tcW w:w="1802" w:type="pct"/>
            <w:vAlign w:val="center"/>
          </w:tcPr>
          <w:p w14:paraId="6D578C7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52B389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CBBDF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E73C5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A5D4E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89E950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46C861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49FCBEC" w14:textId="77777777" w:rsidTr="0037783B">
        <w:trPr>
          <w:jc w:val="center"/>
        </w:trPr>
        <w:tc>
          <w:tcPr>
            <w:tcW w:w="1802" w:type="pct"/>
            <w:vAlign w:val="center"/>
          </w:tcPr>
          <w:p w14:paraId="259DB72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2E8924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E4FAB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1856E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6DD1A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B594D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C0CDD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D4393F2" w14:textId="77777777" w:rsidTr="0037783B">
        <w:trPr>
          <w:jc w:val="center"/>
        </w:trPr>
        <w:tc>
          <w:tcPr>
            <w:tcW w:w="1802" w:type="pct"/>
            <w:vAlign w:val="center"/>
          </w:tcPr>
          <w:p w14:paraId="115EF36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02AD7C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8E4D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24EBB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18D83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CEFAD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1D9028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0F6A3C2" w14:textId="77777777" w:rsidTr="0037783B">
        <w:trPr>
          <w:jc w:val="center"/>
        </w:trPr>
        <w:tc>
          <w:tcPr>
            <w:tcW w:w="1802" w:type="pct"/>
            <w:vAlign w:val="center"/>
          </w:tcPr>
          <w:p w14:paraId="748F71A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3E07B2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4861CB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AC397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C993A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4D5542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vAlign w:val="center"/>
          </w:tcPr>
          <w:p w14:paraId="5AEE3F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37783B" w:rsidRPr="0037783B" w14:paraId="1C0C1326" w14:textId="77777777" w:rsidTr="0037783B">
        <w:trPr>
          <w:jc w:val="center"/>
        </w:trPr>
        <w:tc>
          <w:tcPr>
            <w:tcW w:w="1802" w:type="pct"/>
            <w:vAlign w:val="center"/>
          </w:tcPr>
          <w:p w14:paraId="10F4F38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202EBE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5339B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FDA8E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EAB7B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3B10B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6A2156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8BCFA67" w14:textId="77777777" w:rsidTr="0037783B">
        <w:trPr>
          <w:jc w:val="center"/>
        </w:trPr>
        <w:tc>
          <w:tcPr>
            <w:tcW w:w="1802" w:type="pct"/>
            <w:vAlign w:val="center"/>
          </w:tcPr>
          <w:p w14:paraId="16476B6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4CEF22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CFE42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137FD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BF7AF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818E9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4ECF7B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9C8AB18" w14:textId="77777777" w:rsidTr="0037783B">
        <w:trPr>
          <w:jc w:val="center"/>
        </w:trPr>
        <w:tc>
          <w:tcPr>
            <w:tcW w:w="1802" w:type="pct"/>
            <w:vAlign w:val="center"/>
          </w:tcPr>
          <w:p w14:paraId="54DF03C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460" w:type="pct"/>
            <w:vAlign w:val="center"/>
          </w:tcPr>
          <w:p w14:paraId="0AA1CD2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C4735E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2EC44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D09CB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BC3BB4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6EF3CB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B0717BD" w14:textId="77777777" w:rsidTr="0037783B">
        <w:trPr>
          <w:jc w:val="center"/>
        </w:trPr>
        <w:tc>
          <w:tcPr>
            <w:tcW w:w="1802" w:type="pct"/>
            <w:vAlign w:val="center"/>
          </w:tcPr>
          <w:p w14:paraId="4258799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573D16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820C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188A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8677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9E18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6183D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DAC413B" w14:textId="77777777" w:rsidTr="0037783B">
        <w:trPr>
          <w:jc w:val="center"/>
        </w:trPr>
        <w:tc>
          <w:tcPr>
            <w:tcW w:w="1802" w:type="pct"/>
            <w:vAlign w:val="center"/>
          </w:tcPr>
          <w:p w14:paraId="5A26B80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1A6FB7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ADD59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8BB4E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4BAE5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10399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021AEA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9568CBC" w14:textId="77777777" w:rsidTr="0037783B">
        <w:trPr>
          <w:jc w:val="center"/>
        </w:trPr>
        <w:tc>
          <w:tcPr>
            <w:tcW w:w="1802" w:type="pct"/>
            <w:vAlign w:val="center"/>
          </w:tcPr>
          <w:p w14:paraId="344F615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64561D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6ABEC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1CA267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D59751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14:paraId="0BEE7C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7" w:type="pct"/>
            <w:vAlign w:val="center"/>
          </w:tcPr>
          <w:p w14:paraId="573A79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F11F9E7" w14:textId="77777777" w:rsidTr="0037783B">
        <w:trPr>
          <w:jc w:val="center"/>
        </w:trPr>
        <w:tc>
          <w:tcPr>
            <w:tcW w:w="1802" w:type="pct"/>
            <w:vAlign w:val="center"/>
          </w:tcPr>
          <w:p w14:paraId="0861F91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319CC2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5ED63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F1946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67A7C1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48" w:type="pct"/>
            <w:vAlign w:val="center"/>
          </w:tcPr>
          <w:p w14:paraId="29B2D4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7" w:type="pct"/>
            <w:vAlign w:val="center"/>
          </w:tcPr>
          <w:p w14:paraId="4C817F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0A53836" w14:textId="77777777" w:rsidTr="0037783B">
        <w:trPr>
          <w:jc w:val="center"/>
        </w:trPr>
        <w:tc>
          <w:tcPr>
            <w:tcW w:w="1802" w:type="pct"/>
            <w:vAlign w:val="center"/>
          </w:tcPr>
          <w:p w14:paraId="0FACDF7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7606D7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7474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A7F7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CEBED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7C3A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1CB55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993EAD7" w14:textId="77777777" w:rsidTr="0037783B">
        <w:trPr>
          <w:jc w:val="center"/>
        </w:trPr>
        <w:tc>
          <w:tcPr>
            <w:tcW w:w="1802" w:type="pct"/>
            <w:vAlign w:val="center"/>
          </w:tcPr>
          <w:p w14:paraId="2D6A2F7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5DAB6C0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45D12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1A25C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CC46D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69D31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078BCF1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7A19B2C" w14:textId="77777777" w:rsidTr="0037783B">
        <w:trPr>
          <w:jc w:val="center"/>
        </w:trPr>
        <w:tc>
          <w:tcPr>
            <w:tcW w:w="1802" w:type="pct"/>
            <w:vAlign w:val="center"/>
          </w:tcPr>
          <w:p w14:paraId="5AA4F2E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0" w:type="pct"/>
            <w:vAlign w:val="center"/>
          </w:tcPr>
          <w:p w14:paraId="050755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56C76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2CFB85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484CF3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548" w:type="pct"/>
            <w:vAlign w:val="center"/>
          </w:tcPr>
          <w:p w14:paraId="4B27E2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547" w:type="pct"/>
            <w:vAlign w:val="center"/>
          </w:tcPr>
          <w:p w14:paraId="542196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66B8089" w14:textId="77777777" w:rsidTr="0037783B">
        <w:trPr>
          <w:jc w:val="center"/>
        </w:trPr>
        <w:tc>
          <w:tcPr>
            <w:tcW w:w="1802" w:type="pct"/>
            <w:vAlign w:val="center"/>
          </w:tcPr>
          <w:p w14:paraId="7DCAA2C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61D384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A82DB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592A16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3EA5AE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548" w:type="pct"/>
            <w:vAlign w:val="center"/>
          </w:tcPr>
          <w:p w14:paraId="7532EF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547" w:type="pct"/>
            <w:vAlign w:val="center"/>
          </w:tcPr>
          <w:p w14:paraId="3E0A26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96D8142" w14:textId="77777777" w:rsidTr="0037783B">
        <w:trPr>
          <w:jc w:val="center"/>
        </w:trPr>
        <w:tc>
          <w:tcPr>
            <w:tcW w:w="1802" w:type="pct"/>
            <w:vAlign w:val="center"/>
          </w:tcPr>
          <w:p w14:paraId="052EBC3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60" w:type="pct"/>
            <w:vAlign w:val="center"/>
          </w:tcPr>
          <w:p w14:paraId="6CF78F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05774E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548" w:type="pct"/>
            <w:vAlign w:val="center"/>
          </w:tcPr>
          <w:p w14:paraId="662D2E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6E6235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548" w:type="pct"/>
            <w:vAlign w:val="center"/>
          </w:tcPr>
          <w:p w14:paraId="48B4AB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547" w:type="pct"/>
            <w:vAlign w:val="center"/>
          </w:tcPr>
          <w:p w14:paraId="562E4D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DFA3963" w14:textId="77777777" w:rsidTr="0037783B">
        <w:trPr>
          <w:trHeight w:val="70"/>
          <w:jc w:val="center"/>
        </w:trPr>
        <w:tc>
          <w:tcPr>
            <w:tcW w:w="1802" w:type="pct"/>
            <w:vAlign w:val="center"/>
          </w:tcPr>
          <w:p w14:paraId="09048B6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0E63F0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2B0432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548" w:type="pct"/>
            <w:vAlign w:val="center"/>
          </w:tcPr>
          <w:p w14:paraId="5B11FF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14:paraId="5C937C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104.719</w:t>
            </w:r>
          </w:p>
        </w:tc>
        <w:tc>
          <w:tcPr>
            <w:tcW w:w="548" w:type="pct"/>
            <w:vAlign w:val="center"/>
          </w:tcPr>
          <w:p w14:paraId="2114ED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547" w:type="pct"/>
            <w:vAlign w:val="center"/>
          </w:tcPr>
          <w:p w14:paraId="3AF256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6446E2A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03788F84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43267ADE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A432116" w14:textId="77777777" w:rsidR="0037783B" w:rsidRDefault="0037783B" w:rsidP="0037783B">
      <w:pPr>
        <w:rPr>
          <w:rFonts w:eastAsia="SimSun"/>
        </w:rPr>
      </w:pPr>
    </w:p>
    <w:p w14:paraId="18256B0C" w14:textId="77777777" w:rsidR="00E24576" w:rsidRDefault="00E24576" w:rsidP="00E2457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DFAA97C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857"/>
        <w:gridCol w:w="1237"/>
        <w:gridCol w:w="1024"/>
        <w:gridCol w:w="1024"/>
        <w:gridCol w:w="1024"/>
        <w:gridCol w:w="1019"/>
      </w:tblGrid>
      <w:tr w:rsidR="0037783B" w:rsidRPr="0037783B" w14:paraId="3624CD99" w14:textId="77777777" w:rsidTr="0037783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3444AC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9AAC0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36A369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7FAFEF2D" w14:textId="77777777" w:rsidTr="0037783B">
        <w:trPr>
          <w:jc w:val="center"/>
        </w:trPr>
        <w:tc>
          <w:tcPr>
            <w:tcW w:w="1801" w:type="pct"/>
            <w:vAlign w:val="center"/>
          </w:tcPr>
          <w:p w14:paraId="3CF0282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6440EA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7CD9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548" w:type="pct"/>
            <w:vAlign w:val="center"/>
          </w:tcPr>
          <w:p w14:paraId="35A15C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A53C7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B123B4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579E0C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7783B" w:rsidRPr="0037783B" w14:paraId="037FF4C5" w14:textId="77777777" w:rsidTr="0037783B">
        <w:trPr>
          <w:jc w:val="center"/>
        </w:trPr>
        <w:tc>
          <w:tcPr>
            <w:tcW w:w="1801" w:type="pct"/>
            <w:vAlign w:val="center"/>
          </w:tcPr>
          <w:p w14:paraId="1B7791D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55231F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3F7A75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7E7E6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718B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0123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FBD12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770F89C" w14:textId="77777777" w:rsidTr="0037783B">
        <w:trPr>
          <w:jc w:val="center"/>
        </w:trPr>
        <w:tc>
          <w:tcPr>
            <w:tcW w:w="1801" w:type="pct"/>
            <w:vAlign w:val="center"/>
          </w:tcPr>
          <w:p w14:paraId="5EDDD3F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7F19F0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1252C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A323C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3F66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3A0C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0FEBB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BD42DCF" w14:textId="77777777" w:rsidTr="0037783B">
        <w:trPr>
          <w:jc w:val="center"/>
        </w:trPr>
        <w:tc>
          <w:tcPr>
            <w:tcW w:w="1801" w:type="pct"/>
            <w:vAlign w:val="center"/>
          </w:tcPr>
          <w:p w14:paraId="73FE72C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038725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2B753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7E1217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1962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E781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355C0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F6C81C2" w14:textId="77777777" w:rsidTr="0037783B">
        <w:trPr>
          <w:jc w:val="center"/>
        </w:trPr>
        <w:tc>
          <w:tcPr>
            <w:tcW w:w="1801" w:type="pct"/>
            <w:vAlign w:val="center"/>
          </w:tcPr>
          <w:p w14:paraId="05EE240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1BE92B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437D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427D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DB755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3166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42C37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ABCEF0D" w14:textId="77777777" w:rsidTr="0037783B">
        <w:trPr>
          <w:jc w:val="center"/>
        </w:trPr>
        <w:tc>
          <w:tcPr>
            <w:tcW w:w="1801" w:type="pct"/>
            <w:vAlign w:val="center"/>
          </w:tcPr>
          <w:p w14:paraId="70BAC6B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48655E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EBF0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D715AF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BB38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84BB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40EE6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5119C81" w14:textId="77777777" w:rsidTr="0037783B">
        <w:trPr>
          <w:jc w:val="center"/>
        </w:trPr>
        <w:tc>
          <w:tcPr>
            <w:tcW w:w="1801" w:type="pct"/>
            <w:vAlign w:val="center"/>
          </w:tcPr>
          <w:p w14:paraId="6D2BBC55" w14:textId="6975414B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21" w:author="Intel (RAN4 #92bis)" w:date="2019-10-01T12:00:00Z">
              <w:r w:rsidR="00417D08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61" w:type="pct"/>
            <w:vAlign w:val="center"/>
          </w:tcPr>
          <w:p w14:paraId="41E4F7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F0FB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2DDE7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F464B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C969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8EC87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D7C2679" w14:textId="77777777" w:rsidTr="0037783B">
        <w:trPr>
          <w:jc w:val="center"/>
        </w:trPr>
        <w:tc>
          <w:tcPr>
            <w:tcW w:w="1801" w:type="pct"/>
            <w:vAlign w:val="center"/>
          </w:tcPr>
          <w:p w14:paraId="4FADD0A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5A2ACE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73CBA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2FD925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8918C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2BC98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14:paraId="58270F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F0A2B9D" w14:textId="77777777" w:rsidTr="0037783B">
        <w:trPr>
          <w:jc w:val="center"/>
        </w:trPr>
        <w:tc>
          <w:tcPr>
            <w:tcW w:w="1801" w:type="pct"/>
            <w:vAlign w:val="center"/>
          </w:tcPr>
          <w:p w14:paraId="4EDCE6B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0B8BF6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8D23B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289FE4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172E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6E50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8047BB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98DC53D" w14:textId="77777777" w:rsidTr="0037783B">
        <w:trPr>
          <w:jc w:val="center"/>
        </w:trPr>
        <w:tc>
          <w:tcPr>
            <w:tcW w:w="1801" w:type="pct"/>
            <w:vAlign w:val="center"/>
          </w:tcPr>
          <w:p w14:paraId="3437F89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624932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26B4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0E1D7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0DB9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9CFD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1B436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2B0541B" w14:textId="77777777" w:rsidTr="0037783B">
        <w:trPr>
          <w:jc w:val="center"/>
        </w:trPr>
        <w:tc>
          <w:tcPr>
            <w:tcW w:w="1801" w:type="pct"/>
            <w:vAlign w:val="center"/>
          </w:tcPr>
          <w:p w14:paraId="5ED49DE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1DBACA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0824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2D5E5E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6D782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A65A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AE65D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24189E2" w14:textId="77777777" w:rsidTr="0037783B">
        <w:trPr>
          <w:jc w:val="center"/>
        </w:trPr>
        <w:tc>
          <w:tcPr>
            <w:tcW w:w="1801" w:type="pct"/>
            <w:vAlign w:val="center"/>
          </w:tcPr>
          <w:p w14:paraId="1197553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75AC1A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7922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14:paraId="501C74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ADAD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E552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3904F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63C0745" w14:textId="77777777" w:rsidTr="0037783B">
        <w:trPr>
          <w:jc w:val="center"/>
        </w:trPr>
        <w:tc>
          <w:tcPr>
            <w:tcW w:w="1801" w:type="pct"/>
            <w:vAlign w:val="center"/>
          </w:tcPr>
          <w:p w14:paraId="0753A0E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2E50BD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751E9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A2455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F617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F30F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49B55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ADFA564" w14:textId="77777777" w:rsidTr="0037783B">
        <w:trPr>
          <w:jc w:val="center"/>
        </w:trPr>
        <w:tc>
          <w:tcPr>
            <w:tcW w:w="1801" w:type="pct"/>
            <w:vAlign w:val="center"/>
          </w:tcPr>
          <w:p w14:paraId="47EF8EF3" w14:textId="199A1AC9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61" w:type="pct"/>
            <w:vAlign w:val="center"/>
          </w:tcPr>
          <w:p w14:paraId="4C4BD28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D92F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052D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AE49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4E7A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1CE85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9772433" w14:textId="77777777" w:rsidTr="0037783B">
        <w:trPr>
          <w:jc w:val="center"/>
        </w:trPr>
        <w:tc>
          <w:tcPr>
            <w:tcW w:w="1802" w:type="pct"/>
            <w:vAlign w:val="center"/>
          </w:tcPr>
          <w:p w14:paraId="20D8CE4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386EB9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BF50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87CE1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9D1A0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9FFDD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14:paraId="07E439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6595081" w14:textId="77777777" w:rsidTr="0037783B">
        <w:trPr>
          <w:jc w:val="center"/>
        </w:trPr>
        <w:tc>
          <w:tcPr>
            <w:tcW w:w="1802" w:type="pct"/>
            <w:vAlign w:val="center"/>
          </w:tcPr>
          <w:p w14:paraId="4AB4A19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1" w:type="pct"/>
            <w:vAlign w:val="center"/>
          </w:tcPr>
          <w:p w14:paraId="0EA777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A2D6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70B20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0EE67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4FF8C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14:paraId="3AAC12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78CD8D3" w14:textId="77777777" w:rsidTr="0037783B">
        <w:trPr>
          <w:jc w:val="center"/>
        </w:trPr>
        <w:tc>
          <w:tcPr>
            <w:tcW w:w="1802" w:type="pct"/>
            <w:vAlign w:val="center"/>
          </w:tcPr>
          <w:p w14:paraId="5B725A8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4D06C1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2FE1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22E624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04A9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F8D6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05067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3C75259" w14:textId="77777777" w:rsidTr="0037783B">
        <w:trPr>
          <w:jc w:val="center"/>
        </w:trPr>
        <w:tc>
          <w:tcPr>
            <w:tcW w:w="1802" w:type="pct"/>
            <w:vAlign w:val="center"/>
          </w:tcPr>
          <w:p w14:paraId="4166DE5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14:paraId="226D42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A64C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AC88C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D5C0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3DE24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21F3F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F6F45F3" w14:textId="77777777" w:rsidTr="0037783B">
        <w:trPr>
          <w:jc w:val="center"/>
        </w:trPr>
        <w:tc>
          <w:tcPr>
            <w:tcW w:w="1802" w:type="pct"/>
            <w:vAlign w:val="center"/>
          </w:tcPr>
          <w:p w14:paraId="40AF189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184F47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6C44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9C1A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B820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C8D3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C5838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6BDE098" w14:textId="77777777" w:rsidTr="0037783B">
        <w:trPr>
          <w:jc w:val="center"/>
        </w:trPr>
        <w:tc>
          <w:tcPr>
            <w:tcW w:w="1802" w:type="pct"/>
            <w:vAlign w:val="center"/>
          </w:tcPr>
          <w:p w14:paraId="7ADB58E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BEFCA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4A9F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EE62F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B52F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FB6E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CBFD7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E017C18" w14:textId="77777777" w:rsidTr="0037783B">
        <w:trPr>
          <w:jc w:val="center"/>
        </w:trPr>
        <w:tc>
          <w:tcPr>
            <w:tcW w:w="1802" w:type="pct"/>
            <w:vAlign w:val="center"/>
          </w:tcPr>
          <w:p w14:paraId="2D5DF7E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8FCBD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30DFD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AD5C0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53991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CA011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3C4BF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F930A97" w14:textId="77777777" w:rsidTr="0037783B">
        <w:trPr>
          <w:jc w:val="center"/>
        </w:trPr>
        <w:tc>
          <w:tcPr>
            <w:tcW w:w="1802" w:type="pct"/>
            <w:vAlign w:val="center"/>
          </w:tcPr>
          <w:p w14:paraId="5A027364" w14:textId="5256C16C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22" w:author="Intel (RAN4 #92bis)" w:date="2019-10-01T12:01:00Z">
              <w:r w:rsidR="00417D08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61" w:type="pct"/>
            <w:vAlign w:val="center"/>
          </w:tcPr>
          <w:p w14:paraId="2B11B8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1EEDC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38BBE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30BD0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74932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0E1CBD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C8E5339" w14:textId="77777777" w:rsidTr="0037783B">
        <w:trPr>
          <w:jc w:val="center"/>
        </w:trPr>
        <w:tc>
          <w:tcPr>
            <w:tcW w:w="1802" w:type="pct"/>
            <w:vAlign w:val="center"/>
          </w:tcPr>
          <w:p w14:paraId="470A447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6FF205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2D5E25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2580A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69E73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7B287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6" w:type="pct"/>
            <w:vAlign w:val="center"/>
          </w:tcPr>
          <w:p w14:paraId="770A2D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37783B" w:rsidRPr="0037783B" w14:paraId="415798D0" w14:textId="77777777" w:rsidTr="0037783B">
        <w:trPr>
          <w:jc w:val="center"/>
        </w:trPr>
        <w:tc>
          <w:tcPr>
            <w:tcW w:w="1802" w:type="pct"/>
            <w:vAlign w:val="center"/>
          </w:tcPr>
          <w:p w14:paraId="5B1B86C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A0D53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C5500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40C48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40B8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EE3B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D715F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425ED84" w14:textId="77777777" w:rsidTr="0037783B">
        <w:trPr>
          <w:jc w:val="center"/>
        </w:trPr>
        <w:tc>
          <w:tcPr>
            <w:tcW w:w="1802" w:type="pct"/>
            <w:vAlign w:val="center"/>
          </w:tcPr>
          <w:p w14:paraId="588E346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27D79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2AF2A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50C4E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23EC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352B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FD61D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119C4E4" w14:textId="77777777" w:rsidTr="0037783B">
        <w:trPr>
          <w:jc w:val="center"/>
        </w:trPr>
        <w:tc>
          <w:tcPr>
            <w:tcW w:w="1802" w:type="pct"/>
            <w:vAlign w:val="center"/>
          </w:tcPr>
          <w:p w14:paraId="7E15C0B5" w14:textId="65472AA4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23" w:author="Intel (RAN4 #92bis)" w:date="2019-10-01T12:01:00Z">
              <w:r w:rsidR="00417D08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61" w:type="pct"/>
            <w:vAlign w:val="center"/>
          </w:tcPr>
          <w:p w14:paraId="238EE5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BFBC2B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46919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025B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7BEC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53659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B74F10C" w14:textId="77777777" w:rsidTr="0037783B">
        <w:trPr>
          <w:jc w:val="center"/>
        </w:trPr>
        <w:tc>
          <w:tcPr>
            <w:tcW w:w="1802" w:type="pct"/>
            <w:vAlign w:val="center"/>
          </w:tcPr>
          <w:p w14:paraId="14A3304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537FD8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98F6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30D8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E425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91B9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9916F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C74CA15" w14:textId="77777777" w:rsidTr="0037783B">
        <w:trPr>
          <w:jc w:val="center"/>
        </w:trPr>
        <w:tc>
          <w:tcPr>
            <w:tcW w:w="1802" w:type="pct"/>
            <w:vAlign w:val="center"/>
          </w:tcPr>
          <w:p w14:paraId="6050269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7DE612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E70E9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CB271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BD2A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0C30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6B518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837508E" w14:textId="77777777" w:rsidTr="0037783B">
        <w:trPr>
          <w:jc w:val="center"/>
        </w:trPr>
        <w:tc>
          <w:tcPr>
            <w:tcW w:w="1802" w:type="pct"/>
            <w:vAlign w:val="center"/>
          </w:tcPr>
          <w:p w14:paraId="77794BB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35B6F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5DBB7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14:paraId="392708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7030A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0786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BB560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DB2B6CD" w14:textId="77777777" w:rsidTr="0037783B">
        <w:trPr>
          <w:jc w:val="center"/>
        </w:trPr>
        <w:tc>
          <w:tcPr>
            <w:tcW w:w="1802" w:type="pct"/>
            <w:vAlign w:val="center"/>
          </w:tcPr>
          <w:p w14:paraId="4D19FF8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1" w:type="pct"/>
            <w:vAlign w:val="center"/>
          </w:tcPr>
          <w:p w14:paraId="796C8A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40659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14:paraId="129BB3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4C17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3A1D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47BD54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1FC2F1E" w14:textId="77777777" w:rsidTr="0037783B">
        <w:trPr>
          <w:jc w:val="center"/>
        </w:trPr>
        <w:tc>
          <w:tcPr>
            <w:tcW w:w="1802" w:type="pct"/>
            <w:vAlign w:val="center"/>
          </w:tcPr>
          <w:p w14:paraId="3C1BA96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0C3F4A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1EFD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F95A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120A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18E3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7E331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5F8A673" w14:textId="77777777" w:rsidTr="0037783B">
        <w:trPr>
          <w:jc w:val="center"/>
        </w:trPr>
        <w:tc>
          <w:tcPr>
            <w:tcW w:w="1802" w:type="pct"/>
            <w:vAlign w:val="center"/>
          </w:tcPr>
          <w:p w14:paraId="52A8713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230BD9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8B2DF4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12CDD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2AB8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0593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3EAE8F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CB78983" w14:textId="77777777" w:rsidTr="0037783B">
        <w:trPr>
          <w:jc w:val="center"/>
        </w:trPr>
        <w:tc>
          <w:tcPr>
            <w:tcW w:w="1802" w:type="pct"/>
            <w:vAlign w:val="center"/>
          </w:tcPr>
          <w:p w14:paraId="4F16454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246C4A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970E4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2AEFBB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FB7C3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DA5D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73524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9C0256F" w14:textId="77777777" w:rsidTr="0037783B">
        <w:trPr>
          <w:jc w:val="center"/>
        </w:trPr>
        <w:tc>
          <w:tcPr>
            <w:tcW w:w="1802" w:type="pct"/>
            <w:vAlign w:val="center"/>
          </w:tcPr>
          <w:p w14:paraId="48232EA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8C24C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0F551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7E372D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E0C80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6772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A938E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CCBA9DB" w14:textId="77777777" w:rsidTr="0037783B">
        <w:trPr>
          <w:jc w:val="center"/>
        </w:trPr>
        <w:tc>
          <w:tcPr>
            <w:tcW w:w="1802" w:type="pct"/>
            <w:vAlign w:val="center"/>
          </w:tcPr>
          <w:p w14:paraId="3B68FBE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61" w:type="pct"/>
            <w:vAlign w:val="center"/>
          </w:tcPr>
          <w:p w14:paraId="45957C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2D441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73DA65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6F8F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E7D9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F8E2F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9C28E27" w14:textId="77777777" w:rsidTr="0037783B">
        <w:trPr>
          <w:trHeight w:val="70"/>
          <w:jc w:val="center"/>
        </w:trPr>
        <w:tc>
          <w:tcPr>
            <w:tcW w:w="1802" w:type="pct"/>
            <w:vAlign w:val="center"/>
          </w:tcPr>
          <w:p w14:paraId="1C3FF1C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5C2A3F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5BD78D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14:paraId="77631A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02A6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A926D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44442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F66C961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67D46168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59A9BA8E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5486862" w14:textId="77777777" w:rsidR="0037783B" w:rsidRPr="0037783B" w:rsidRDefault="0037783B" w:rsidP="0037783B">
      <w:pPr>
        <w:rPr>
          <w:rFonts w:eastAsia="SimSun"/>
        </w:rPr>
      </w:pPr>
    </w:p>
    <w:p w14:paraId="45D9186C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lastRenderedPageBreak/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3"/>
        <w:gridCol w:w="1237"/>
        <w:gridCol w:w="1024"/>
        <w:gridCol w:w="1024"/>
        <w:gridCol w:w="1024"/>
        <w:gridCol w:w="1021"/>
      </w:tblGrid>
      <w:tr w:rsidR="0037783B" w:rsidRPr="0037783B" w14:paraId="61040B25" w14:textId="77777777" w:rsidTr="0037783B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348AB0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479424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954B0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0D67AA66" w14:textId="77777777" w:rsidTr="0037783B">
        <w:trPr>
          <w:jc w:val="center"/>
        </w:trPr>
        <w:tc>
          <w:tcPr>
            <w:tcW w:w="1801" w:type="pct"/>
            <w:vAlign w:val="center"/>
          </w:tcPr>
          <w:p w14:paraId="732C72D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14:paraId="0B3D96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CCB0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R.PDSCH.2-5.1 TDD</w:t>
            </w:r>
          </w:p>
        </w:tc>
        <w:tc>
          <w:tcPr>
            <w:tcW w:w="548" w:type="pct"/>
            <w:vAlign w:val="center"/>
          </w:tcPr>
          <w:p w14:paraId="4B9038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6CE5B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5885F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BC4F1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7783B" w:rsidRPr="0037783B" w14:paraId="64B0DE2D" w14:textId="77777777" w:rsidTr="0037783B">
        <w:trPr>
          <w:jc w:val="center"/>
        </w:trPr>
        <w:tc>
          <w:tcPr>
            <w:tcW w:w="1801" w:type="pct"/>
            <w:vAlign w:val="center"/>
          </w:tcPr>
          <w:p w14:paraId="5D00BA7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14:paraId="7FFF00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74B237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740A49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9AE05C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41F65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339135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B93FFDF" w14:textId="77777777" w:rsidTr="0037783B">
        <w:trPr>
          <w:jc w:val="center"/>
        </w:trPr>
        <w:tc>
          <w:tcPr>
            <w:tcW w:w="1801" w:type="pct"/>
            <w:vAlign w:val="center"/>
          </w:tcPr>
          <w:p w14:paraId="7048495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14:paraId="2032D5D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594272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52980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3827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5A08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E0CC9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210D7A9" w14:textId="77777777" w:rsidTr="0037783B">
        <w:trPr>
          <w:jc w:val="center"/>
        </w:trPr>
        <w:tc>
          <w:tcPr>
            <w:tcW w:w="1801" w:type="pct"/>
            <w:vAlign w:val="center"/>
          </w:tcPr>
          <w:p w14:paraId="17CBC08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14:paraId="7EA54BC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265860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277898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7BA0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DA7B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DD1BB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3FA01B9" w14:textId="77777777" w:rsidTr="0037783B">
        <w:trPr>
          <w:jc w:val="center"/>
        </w:trPr>
        <w:tc>
          <w:tcPr>
            <w:tcW w:w="1801" w:type="pct"/>
            <w:vAlign w:val="center"/>
          </w:tcPr>
          <w:p w14:paraId="7B2E40B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14:paraId="387684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C233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2DF0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661E9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AF62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E5E55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D3EB6C8" w14:textId="77777777" w:rsidTr="0037783B">
        <w:trPr>
          <w:jc w:val="center"/>
        </w:trPr>
        <w:tc>
          <w:tcPr>
            <w:tcW w:w="1801" w:type="pct"/>
          </w:tcPr>
          <w:p w14:paraId="4920DEE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0D138B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E129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14:paraId="75FB8D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6C74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D126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FC615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F0B547C" w14:textId="77777777" w:rsidTr="0037783B">
        <w:trPr>
          <w:jc w:val="center"/>
        </w:trPr>
        <w:tc>
          <w:tcPr>
            <w:tcW w:w="1801" w:type="pct"/>
          </w:tcPr>
          <w:p w14:paraId="59F6ECA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9" w:type="pct"/>
            <w:vAlign w:val="center"/>
          </w:tcPr>
          <w:p w14:paraId="70E270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FF0B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85C2B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0C97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155E2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FC90D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A50D2B8" w14:textId="77777777" w:rsidTr="0037783B">
        <w:trPr>
          <w:jc w:val="center"/>
        </w:trPr>
        <w:tc>
          <w:tcPr>
            <w:tcW w:w="1801" w:type="pct"/>
            <w:vAlign w:val="center"/>
          </w:tcPr>
          <w:p w14:paraId="10B4EA6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14:paraId="0791EE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811A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67E0EB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AA8DE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7B65FC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129D5E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52CCEEE" w14:textId="77777777" w:rsidTr="0037783B">
        <w:trPr>
          <w:jc w:val="center"/>
        </w:trPr>
        <w:tc>
          <w:tcPr>
            <w:tcW w:w="1801" w:type="pct"/>
            <w:vAlign w:val="center"/>
          </w:tcPr>
          <w:p w14:paraId="49B09E0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14:paraId="17AB73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8619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E8372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C514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A39C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1C31C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885D3CE" w14:textId="77777777" w:rsidTr="0037783B">
        <w:trPr>
          <w:jc w:val="center"/>
        </w:trPr>
        <w:tc>
          <w:tcPr>
            <w:tcW w:w="1801" w:type="pct"/>
            <w:vAlign w:val="center"/>
          </w:tcPr>
          <w:p w14:paraId="330B66E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14:paraId="5776F7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11C9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77DC9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9B58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A102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CEC83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4AA8E90" w14:textId="77777777" w:rsidTr="0037783B">
        <w:trPr>
          <w:jc w:val="center"/>
        </w:trPr>
        <w:tc>
          <w:tcPr>
            <w:tcW w:w="1801" w:type="pct"/>
            <w:vAlign w:val="center"/>
          </w:tcPr>
          <w:p w14:paraId="511B54E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14:paraId="209454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6CD4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6B1F24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D2E0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06F1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A73B9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E63D59A" w14:textId="77777777" w:rsidTr="0037783B">
        <w:trPr>
          <w:jc w:val="center"/>
        </w:trPr>
        <w:tc>
          <w:tcPr>
            <w:tcW w:w="1801" w:type="pct"/>
            <w:vAlign w:val="center"/>
          </w:tcPr>
          <w:p w14:paraId="0E2BF58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14:paraId="477797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EAF1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3D4BB0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CB56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C57A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CF3C1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2280D04" w14:textId="77777777" w:rsidTr="0037783B">
        <w:trPr>
          <w:jc w:val="center"/>
        </w:trPr>
        <w:tc>
          <w:tcPr>
            <w:tcW w:w="1801" w:type="pct"/>
            <w:vAlign w:val="center"/>
          </w:tcPr>
          <w:p w14:paraId="17063E6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14:paraId="6593C3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AD37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03C31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3542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3424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96711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989F664" w14:textId="77777777" w:rsidTr="0037783B">
        <w:trPr>
          <w:jc w:val="center"/>
        </w:trPr>
        <w:tc>
          <w:tcPr>
            <w:tcW w:w="1801" w:type="pct"/>
            <w:vAlign w:val="center"/>
          </w:tcPr>
          <w:p w14:paraId="25880A5A" w14:textId="4802441F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59" w:type="pct"/>
            <w:vAlign w:val="center"/>
          </w:tcPr>
          <w:p w14:paraId="6F01E5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CE52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37C5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958A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F9A5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55B45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A19BC7A" w14:textId="77777777" w:rsidTr="0037783B">
        <w:trPr>
          <w:jc w:val="center"/>
        </w:trPr>
        <w:tc>
          <w:tcPr>
            <w:tcW w:w="1802" w:type="pct"/>
          </w:tcPr>
          <w:p w14:paraId="4CBE454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3A7389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7A90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20E46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8BA02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30F6B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19B33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D0E7BEB" w14:textId="77777777" w:rsidTr="0037783B">
        <w:trPr>
          <w:jc w:val="center"/>
        </w:trPr>
        <w:tc>
          <w:tcPr>
            <w:tcW w:w="1803" w:type="pct"/>
          </w:tcPr>
          <w:p w14:paraId="3860653E" w14:textId="7527EE7D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24" w:author="Intel (RAN4 #92bis)" w:date="2019-10-01T12:01:00Z">
              <w:r w:rsidR="00417D08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del w:id="25" w:author="Intel (RAN4 #92bis)" w:date="2019-10-01T12:01:00Z">
              <w:r w:rsidRPr="0037783B" w:rsidDel="00417D08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9" w:type="pct"/>
            <w:vAlign w:val="center"/>
          </w:tcPr>
          <w:p w14:paraId="6518DB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BB17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57122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03CA0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0DCF3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3766C7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EDC39C9" w14:textId="77777777" w:rsidTr="0037783B">
        <w:trPr>
          <w:jc w:val="center"/>
        </w:trPr>
        <w:tc>
          <w:tcPr>
            <w:tcW w:w="1803" w:type="pct"/>
            <w:vAlign w:val="center"/>
          </w:tcPr>
          <w:p w14:paraId="2FB4DDB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14:paraId="48AB366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532E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11B06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D2BC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943F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952F7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4CE140B" w14:textId="77777777" w:rsidTr="0037783B">
        <w:trPr>
          <w:jc w:val="center"/>
        </w:trPr>
        <w:tc>
          <w:tcPr>
            <w:tcW w:w="1803" w:type="pct"/>
            <w:vAlign w:val="center"/>
          </w:tcPr>
          <w:p w14:paraId="21A1B73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14:paraId="53FEF2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A72E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C0AA3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4FEC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3104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C93FF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89CD31C" w14:textId="77777777" w:rsidTr="0037783B">
        <w:trPr>
          <w:jc w:val="center"/>
        </w:trPr>
        <w:tc>
          <w:tcPr>
            <w:tcW w:w="1803" w:type="pct"/>
          </w:tcPr>
          <w:p w14:paraId="00E3C80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3D7DB3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A4F77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5B2D5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B933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F156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C82FF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55DEAF6" w14:textId="77777777" w:rsidTr="0037783B">
        <w:trPr>
          <w:jc w:val="center"/>
        </w:trPr>
        <w:tc>
          <w:tcPr>
            <w:tcW w:w="1803" w:type="pct"/>
          </w:tcPr>
          <w:p w14:paraId="435BBF7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31CC764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BE2FB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DC714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96350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21045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53D8D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8260ABA" w14:textId="77777777" w:rsidTr="0037783B">
        <w:trPr>
          <w:jc w:val="center"/>
        </w:trPr>
        <w:tc>
          <w:tcPr>
            <w:tcW w:w="1803" w:type="pct"/>
          </w:tcPr>
          <w:p w14:paraId="0F0BC3B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9" w:type="pct"/>
            <w:vAlign w:val="center"/>
          </w:tcPr>
          <w:p w14:paraId="515F65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3D201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A841E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9809D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62BED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E5544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B664056" w14:textId="77777777" w:rsidTr="0037783B">
        <w:trPr>
          <w:jc w:val="center"/>
        </w:trPr>
        <w:tc>
          <w:tcPr>
            <w:tcW w:w="1803" w:type="pct"/>
            <w:vAlign w:val="center"/>
          </w:tcPr>
          <w:p w14:paraId="4676766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14:paraId="49A86E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D9ABF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4C2D5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18B0B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E3BC7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vAlign w:val="center"/>
          </w:tcPr>
          <w:p w14:paraId="76627D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37783B" w:rsidRPr="0037783B" w14:paraId="6024D770" w14:textId="77777777" w:rsidTr="0037783B">
        <w:trPr>
          <w:jc w:val="center"/>
        </w:trPr>
        <w:tc>
          <w:tcPr>
            <w:tcW w:w="1803" w:type="pct"/>
          </w:tcPr>
          <w:p w14:paraId="5CBF00A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2689DA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1809E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E3E9E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5CC1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7A38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3E7D6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D61392F" w14:textId="77777777" w:rsidTr="0037783B">
        <w:trPr>
          <w:jc w:val="center"/>
        </w:trPr>
        <w:tc>
          <w:tcPr>
            <w:tcW w:w="1803" w:type="pct"/>
          </w:tcPr>
          <w:p w14:paraId="0069BCE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7381B6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24CB7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431F4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6D67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154C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F29B06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2E149123" w14:textId="77777777" w:rsidTr="0037783B">
        <w:trPr>
          <w:jc w:val="center"/>
        </w:trPr>
        <w:tc>
          <w:tcPr>
            <w:tcW w:w="1803" w:type="pct"/>
          </w:tcPr>
          <w:p w14:paraId="65DB8AC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9" w:type="pct"/>
            <w:vAlign w:val="center"/>
          </w:tcPr>
          <w:p w14:paraId="3267D1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3E899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D5CC4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E02C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0C7F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B8590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18FB2E5" w14:textId="77777777" w:rsidTr="0037783B">
        <w:trPr>
          <w:jc w:val="center"/>
        </w:trPr>
        <w:tc>
          <w:tcPr>
            <w:tcW w:w="1803" w:type="pct"/>
            <w:vAlign w:val="center"/>
          </w:tcPr>
          <w:p w14:paraId="6610AD6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14:paraId="28DA13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3A4E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E526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F2D4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DAF9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EA601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D06DC82" w14:textId="77777777" w:rsidTr="0037783B">
        <w:trPr>
          <w:jc w:val="center"/>
        </w:trPr>
        <w:tc>
          <w:tcPr>
            <w:tcW w:w="1803" w:type="pct"/>
          </w:tcPr>
          <w:p w14:paraId="00CEA7B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130453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81083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C9D3F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8F7D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DE09B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F272D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36BE8F3" w14:textId="77777777" w:rsidTr="0037783B">
        <w:trPr>
          <w:jc w:val="center"/>
        </w:trPr>
        <w:tc>
          <w:tcPr>
            <w:tcW w:w="1803" w:type="pct"/>
          </w:tcPr>
          <w:p w14:paraId="2B46315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3EDF56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8F353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9CAFE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8C99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D9CB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D5C92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1807D8F3" w14:textId="77777777" w:rsidTr="0037783B">
        <w:trPr>
          <w:jc w:val="center"/>
        </w:trPr>
        <w:tc>
          <w:tcPr>
            <w:tcW w:w="1803" w:type="pct"/>
          </w:tcPr>
          <w:p w14:paraId="1DD4869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9" w:type="pct"/>
            <w:vAlign w:val="center"/>
          </w:tcPr>
          <w:p w14:paraId="7D3B76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D301A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697639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7F63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25A7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89645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09583AFD" w14:textId="77777777" w:rsidTr="0037783B">
        <w:trPr>
          <w:jc w:val="center"/>
        </w:trPr>
        <w:tc>
          <w:tcPr>
            <w:tcW w:w="1803" w:type="pct"/>
            <w:vAlign w:val="center"/>
          </w:tcPr>
          <w:p w14:paraId="001A942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14:paraId="16B381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7BEE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816A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DEBC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FB60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CA462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75561E23" w14:textId="77777777" w:rsidTr="0037783B">
        <w:trPr>
          <w:jc w:val="center"/>
        </w:trPr>
        <w:tc>
          <w:tcPr>
            <w:tcW w:w="1803" w:type="pct"/>
            <w:vAlign w:val="center"/>
          </w:tcPr>
          <w:p w14:paraId="18DBA41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3D322E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21E3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412B1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404A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8290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0F941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1C0A5C4" w14:textId="77777777" w:rsidTr="0037783B">
        <w:trPr>
          <w:jc w:val="center"/>
        </w:trPr>
        <w:tc>
          <w:tcPr>
            <w:tcW w:w="1803" w:type="pct"/>
            <w:vAlign w:val="center"/>
          </w:tcPr>
          <w:p w14:paraId="03CF0E3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20, 21</w:t>
            </w:r>
          </w:p>
        </w:tc>
        <w:tc>
          <w:tcPr>
            <w:tcW w:w="459" w:type="pct"/>
            <w:vAlign w:val="center"/>
          </w:tcPr>
          <w:p w14:paraId="39612F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0725F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1ECA51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B555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B014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B1863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6983B390" w14:textId="77777777" w:rsidTr="0037783B">
        <w:trPr>
          <w:jc w:val="center"/>
        </w:trPr>
        <w:tc>
          <w:tcPr>
            <w:tcW w:w="1803" w:type="pct"/>
          </w:tcPr>
          <w:p w14:paraId="36A44DA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58431C3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9F28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71E476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94AA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6F19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F415C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5C2553AB" w14:textId="77777777" w:rsidTr="0037783B">
        <w:trPr>
          <w:jc w:val="center"/>
        </w:trPr>
        <w:tc>
          <w:tcPr>
            <w:tcW w:w="1803" w:type="pct"/>
          </w:tcPr>
          <w:p w14:paraId="7C8C7FB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9" w:type="pct"/>
            <w:vAlign w:val="center"/>
          </w:tcPr>
          <w:p w14:paraId="350C78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A7BA6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14:paraId="34A209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5FAD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8E38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70BD6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3234A08F" w14:textId="77777777" w:rsidTr="0037783B">
        <w:trPr>
          <w:trHeight w:val="70"/>
          <w:jc w:val="center"/>
        </w:trPr>
        <w:tc>
          <w:tcPr>
            <w:tcW w:w="1803" w:type="pct"/>
            <w:vAlign w:val="center"/>
          </w:tcPr>
          <w:p w14:paraId="1F07AB9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14:paraId="044EFC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54048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11.875</w:t>
            </w:r>
          </w:p>
        </w:tc>
        <w:tc>
          <w:tcPr>
            <w:tcW w:w="548" w:type="pct"/>
            <w:vAlign w:val="center"/>
          </w:tcPr>
          <w:p w14:paraId="6E2A0D3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4927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8DBD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3AD16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7783B" w:rsidRPr="0037783B" w14:paraId="477F7383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280056A2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0083FAC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F7F541C" w14:textId="77777777" w:rsidR="0037783B" w:rsidRDefault="0037783B" w:rsidP="0037783B">
      <w:pPr>
        <w:rPr>
          <w:rFonts w:eastAsia="SimSun"/>
        </w:rPr>
      </w:pPr>
    </w:p>
    <w:p w14:paraId="1367E3B1" w14:textId="77777777" w:rsidR="00417D08" w:rsidRDefault="00417D08" w:rsidP="00417D08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1609BFC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6" w:name="_Toc13090911"/>
      <w:r w:rsidRPr="0037783B">
        <w:rPr>
          <w:rFonts w:ascii="Arial" w:eastAsia="SimSun" w:hAnsi="Arial"/>
          <w:sz w:val="24"/>
          <w:lang w:eastAsia="zh-CN"/>
        </w:rPr>
        <w:lastRenderedPageBreak/>
        <w:t>A.3.2.2.3</w:t>
      </w:r>
      <w:r w:rsidRPr="0037783B">
        <w:rPr>
          <w:rFonts w:ascii="Arial" w:eastAsia="SimSun" w:hAnsi="Arial" w:hint="eastAsia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60 kHz FR1</w:t>
      </w:r>
      <w:bookmarkEnd w:id="26"/>
    </w:p>
    <w:p w14:paraId="524D0230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7" w:name="_Toc13090912"/>
      <w:r w:rsidRPr="0037783B">
        <w:rPr>
          <w:rFonts w:ascii="Arial" w:eastAsia="SimSun" w:hAnsi="Arial"/>
          <w:sz w:val="24"/>
          <w:lang w:eastAsia="zh-CN"/>
        </w:rPr>
        <w:t>A.3.2.2.4</w:t>
      </w:r>
      <w:r w:rsidRPr="0037783B">
        <w:rPr>
          <w:rFonts w:ascii="Arial" w:eastAsia="SimSun" w:hAnsi="Arial" w:hint="eastAsia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60 kHz FR2</w:t>
      </w:r>
      <w:bookmarkEnd w:id="27"/>
    </w:p>
    <w:p w14:paraId="6F59DE00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A.3.2.2.4-1: PDSCH Reference Channel for TDD UL-DL pattern FR2.60-1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5"/>
        <w:gridCol w:w="849"/>
        <w:gridCol w:w="1237"/>
        <w:gridCol w:w="1025"/>
        <w:gridCol w:w="1025"/>
        <w:gridCol w:w="1025"/>
        <w:gridCol w:w="1025"/>
      </w:tblGrid>
      <w:tr w:rsidR="0037783B" w:rsidRPr="0037783B" w14:paraId="26B38E6F" w14:textId="77777777" w:rsidTr="0037783B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65A69BC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43B35C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52F1F0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03A9DDF9" w14:textId="77777777" w:rsidTr="0037783B">
        <w:trPr>
          <w:jc w:val="center"/>
        </w:trPr>
        <w:tc>
          <w:tcPr>
            <w:tcW w:w="1788" w:type="pct"/>
            <w:vAlign w:val="center"/>
          </w:tcPr>
          <w:p w14:paraId="516BFAD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3683AF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E32D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R.PDSCH.4-1.1 TDD</w:t>
            </w:r>
          </w:p>
        </w:tc>
        <w:tc>
          <w:tcPr>
            <w:tcW w:w="535" w:type="pct"/>
            <w:vAlign w:val="center"/>
          </w:tcPr>
          <w:p w14:paraId="4A62F7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1B865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A1335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E05E83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0C9D944B" w14:textId="77777777" w:rsidTr="0037783B">
        <w:trPr>
          <w:jc w:val="center"/>
        </w:trPr>
        <w:tc>
          <w:tcPr>
            <w:tcW w:w="1788" w:type="pct"/>
          </w:tcPr>
          <w:p w14:paraId="26B54D1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145AFE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01D83B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14:paraId="5F6814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EDF5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1F24F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7D0B4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2306869" w14:textId="77777777" w:rsidTr="0037783B">
        <w:trPr>
          <w:jc w:val="center"/>
        </w:trPr>
        <w:tc>
          <w:tcPr>
            <w:tcW w:w="1788" w:type="pct"/>
          </w:tcPr>
          <w:p w14:paraId="144EC89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2D71AC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7CF7A4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60</w:t>
            </w:r>
          </w:p>
        </w:tc>
        <w:tc>
          <w:tcPr>
            <w:tcW w:w="535" w:type="pct"/>
            <w:vAlign w:val="center"/>
          </w:tcPr>
          <w:p w14:paraId="436150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76B39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78D42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137512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B869C15" w14:textId="77777777" w:rsidTr="0037783B">
        <w:trPr>
          <w:jc w:val="center"/>
        </w:trPr>
        <w:tc>
          <w:tcPr>
            <w:tcW w:w="1788" w:type="pct"/>
          </w:tcPr>
          <w:p w14:paraId="16223C9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3A7A57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028AFF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2978AF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5ED334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7D5BC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DA4EF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049E17D" w14:textId="77777777" w:rsidTr="0037783B">
        <w:trPr>
          <w:jc w:val="center"/>
        </w:trPr>
        <w:tc>
          <w:tcPr>
            <w:tcW w:w="1788" w:type="pct"/>
          </w:tcPr>
          <w:p w14:paraId="261EC3B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054842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29AA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98040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83877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94A58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424BB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80CBD7B" w14:textId="77777777" w:rsidTr="0037783B">
        <w:trPr>
          <w:jc w:val="center"/>
        </w:trPr>
        <w:tc>
          <w:tcPr>
            <w:tcW w:w="1788" w:type="pct"/>
          </w:tcPr>
          <w:p w14:paraId="0D5C5E5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4" w:type="pct"/>
            <w:vAlign w:val="center"/>
          </w:tcPr>
          <w:p w14:paraId="2B9AFE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12F9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16FB47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F2A7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80E0E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E3E53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45CC015" w14:textId="77777777" w:rsidTr="0037783B">
        <w:trPr>
          <w:jc w:val="center"/>
        </w:trPr>
        <w:tc>
          <w:tcPr>
            <w:tcW w:w="1788" w:type="pct"/>
          </w:tcPr>
          <w:p w14:paraId="6BCDDB7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4" w:type="pct"/>
            <w:vAlign w:val="center"/>
          </w:tcPr>
          <w:p w14:paraId="536A59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F381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65B187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6AC10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2061F9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FF5D0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AA9447B" w14:textId="77777777" w:rsidTr="0037783B">
        <w:trPr>
          <w:jc w:val="center"/>
        </w:trPr>
        <w:tc>
          <w:tcPr>
            <w:tcW w:w="1788" w:type="pct"/>
          </w:tcPr>
          <w:p w14:paraId="3541B11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343349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880F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59</w:t>
            </w:r>
          </w:p>
        </w:tc>
        <w:tc>
          <w:tcPr>
            <w:tcW w:w="535" w:type="pct"/>
            <w:vAlign w:val="center"/>
          </w:tcPr>
          <w:p w14:paraId="34B792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016960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42B429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14981D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6F972B3" w14:textId="77777777" w:rsidTr="0037783B">
        <w:trPr>
          <w:jc w:val="center"/>
        </w:trPr>
        <w:tc>
          <w:tcPr>
            <w:tcW w:w="1788" w:type="pct"/>
          </w:tcPr>
          <w:p w14:paraId="3AB4E1E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14:paraId="484C00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6B2E8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389DA2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265BA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3A15D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841A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C658DC3" w14:textId="77777777" w:rsidTr="0037783B">
        <w:trPr>
          <w:jc w:val="center"/>
        </w:trPr>
        <w:tc>
          <w:tcPr>
            <w:tcW w:w="1788" w:type="pct"/>
          </w:tcPr>
          <w:p w14:paraId="4AB1FA7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14:paraId="28E2A5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9EDA2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4C8461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D8D73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6851AF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B6929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3630BF7" w14:textId="77777777" w:rsidTr="0037783B">
        <w:trPr>
          <w:jc w:val="center"/>
        </w:trPr>
        <w:tc>
          <w:tcPr>
            <w:tcW w:w="1788" w:type="pct"/>
          </w:tcPr>
          <w:p w14:paraId="6EFC40A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14:paraId="5E4996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2EA0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14:paraId="3FD578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B6BD8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359B2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3104C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720C95E" w14:textId="77777777" w:rsidTr="0037783B">
        <w:trPr>
          <w:jc w:val="center"/>
        </w:trPr>
        <w:tc>
          <w:tcPr>
            <w:tcW w:w="1788" w:type="pct"/>
          </w:tcPr>
          <w:p w14:paraId="79CED89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0F5845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7199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14:paraId="4915DF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72EF3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F35D6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6C41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86A7BA8" w14:textId="77777777" w:rsidTr="0037783B">
        <w:trPr>
          <w:jc w:val="center"/>
        </w:trPr>
        <w:tc>
          <w:tcPr>
            <w:tcW w:w="1788" w:type="pct"/>
            <w:vAlign w:val="center"/>
          </w:tcPr>
          <w:p w14:paraId="5FD9D91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436B0F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D45D1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7A77211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73E26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6A56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8762B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D0C7192" w14:textId="77777777" w:rsidTr="0037783B">
        <w:trPr>
          <w:jc w:val="center"/>
        </w:trPr>
        <w:tc>
          <w:tcPr>
            <w:tcW w:w="1788" w:type="pct"/>
            <w:vAlign w:val="center"/>
          </w:tcPr>
          <w:p w14:paraId="0816B2F4" w14:textId="5F3A5AAC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4" w:type="pct"/>
            <w:vAlign w:val="center"/>
          </w:tcPr>
          <w:p w14:paraId="69DBE2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395DA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E1C90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EEAB3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EFE7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81B5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10FD6C7" w14:textId="77777777" w:rsidTr="0037783B">
        <w:trPr>
          <w:jc w:val="center"/>
        </w:trPr>
        <w:tc>
          <w:tcPr>
            <w:tcW w:w="1788" w:type="pct"/>
          </w:tcPr>
          <w:p w14:paraId="216DB57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4" w:type="pct"/>
            <w:vAlign w:val="center"/>
          </w:tcPr>
          <w:p w14:paraId="08D6B4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CCD8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6097D9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710F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870F1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FE6B7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CFACEF8" w14:textId="77777777" w:rsidTr="0037783B">
        <w:trPr>
          <w:jc w:val="center"/>
        </w:trPr>
        <w:tc>
          <w:tcPr>
            <w:tcW w:w="1787" w:type="pct"/>
          </w:tcPr>
          <w:p w14:paraId="67AF7EC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3" w:type="pct"/>
            <w:vAlign w:val="center"/>
          </w:tcPr>
          <w:p w14:paraId="52A0C8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7D3225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07D156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E5D44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0E50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039303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23BD352" w14:textId="77777777" w:rsidTr="0037783B">
        <w:trPr>
          <w:jc w:val="center"/>
        </w:trPr>
        <w:tc>
          <w:tcPr>
            <w:tcW w:w="1787" w:type="pct"/>
            <w:vAlign w:val="center"/>
          </w:tcPr>
          <w:p w14:paraId="6CE301A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5BC2F3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0F236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47228A7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327FF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80E7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C346C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FA34B9A" w14:textId="77777777" w:rsidTr="0037783B">
        <w:trPr>
          <w:jc w:val="center"/>
        </w:trPr>
        <w:tc>
          <w:tcPr>
            <w:tcW w:w="1787" w:type="pct"/>
          </w:tcPr>
          <w:p w14:paraId="3C26B53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340239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545735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0AE5E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C75E7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24308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0B5F5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A25AD51" w14:textId="77777777" w:rsidTr="0037783B">
        <w:trPr>
          <w:jc w:val="center"/>
        </w:trPr>
        <w:tc>
          <w:tcPr>
            <w:tcW w:w="1787" w:type="pct"/>
          </w:tcPr>
          <w:p w14:paraId="3698518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0C7B6D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620A9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E2610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55E48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1ECE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1E4308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B935593" w14:textId="77777777" w:rsidTr="0037783B">
        <w:trPr>
          <w:jc w:val="center"/>
        </w:trPr>
        <w:tc>
          <w:tcPr>
            <w:tcW w:w="1787" w:type="pct"/>
          </w:tcPr>
          <w:p w14:paraId="6276B7D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14:paraId="7F77B4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E630C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8E958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AFBE8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D0A8F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293CC6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B2E25BC" w14:textId="77777777" w:rsidTr="0037783B">
        <w:trPr>
          <w:jc w:val="center"/>
        </w:trPr>
        <w:tc>
          <w:tcPr>
            <w:tcW w:w="1787" w:type="pct"/>
          </w:tcPr>
          <w:p w14:paraId="7E46B62D" w14:textId="3762F2B2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28" w:author="Intel (RAN4 #92bis)" w:date="2019-10-01T12:06:00Z">
              <w:r w:rsidR="006375A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del w:id="29" w:author="Intel (RAN4 #92bis)" w:date="2019-10-01T12:06:00Z">
              <w:r w:rsidRPr="0037783B" w:rsidDel="006375A3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for i from {1,…,79}</w:t>
            </w:r>
          </w:p>
        </w:tc>
        <w:tc>
          <w:tcPr>
            <w:tcW w:w="443" w:type="pct"/>
            <w:vAlign w:val="center"/>
          </w:tcPr>
          <w:p w14:paraId="79C7CB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0C43D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36DE6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A21AC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8EA020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45DBD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AAB766E" w14:textId="77777777" w:rsidTr="0037783B">
        <w:trPr>
          <w:jc w:val="center"/>
        </w:trPr>
        <w:tc>
          <w:tcPr>
            <w:tcW w:w="1787" w:type="pct"/>
          </w:tcPr>
          <w:p w14:paraId="446A695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415863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8" w:type="pct"/>
            <w:vAlign w:val="center"/>
          </w:tcPr>
          <w:p w14:paraId="76E1D2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505441F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4B73DB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36B3DD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6" w:type="pct"/>
            <w:vAlign w:val="center"/>
          </w:tcPr>
          <w:p w14:paraId="2D49FE3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37783B" w:rsidRPr="0037783B" w14:paraId="66252C2D" w14:textId="77777777" w:rsidTr="0037783B">
        <w:trPr>
          <w:jc w:val="center"/>
        </w:trPr>
        <w:tc>
          <w:tcPr>
            <w:tcW w:w="1787" w:type="pct"/>
          </w:tcPr>
          <w:p w14:paraId="6EEB0EA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4A9D514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04468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B5EC1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D3CA0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9F274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57009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1BF406B" w14:textId="77777777" w:rsidTr="0037783B">
        <w:trPr>
          <w:jc w:val="center"/>
        </w:trPr>
        <w:tc>
          <w:tcPr>
            <w:tcW w:w="1787" w:type="pct"/>
          </w:tcPr>
          <w:p w14:paraId="3B1C951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14:paraId="529045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3C94D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5CA562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FD2B2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10F885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BED82C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65DDA31" w14:textId="77777777" w:rsidTr="0037783B">
        <w:trPr>
          <w:jc w:val="center"/>
        </w:trPr>
        <w:tc>
          <w:tcPr>
            <w:tcW w:w="1787" w:type="pct"/>
          </w:tcPr>
          <w:p w14:paraId="31173C3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3" w:type="pct"/>
            <w:vAlign w:val="center"/>
          </w:tcPr>
          <w:p w14:paraId="636CC5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EEDCE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641B9E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28CE8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2C99B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B6680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CC0698D" w14:textId="77777777" w:rsidTr="0037783B">
        <w:trPr>
          <w:jc w:val="center"/>
        </w:trPr>
        <w:tc>
          <w:tcPr>
            <w:tcW w:w="1787" w:type="pct"/>
          </w:tcPr>
          <w:p w14:paraId="49885C2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0F43E9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3B557F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0BF9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87082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F5281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B32F3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16FA84C" w14:textId="77777777" w:rsidTr="0037783B">
        <w:trPr>
          <w:jc w:val="center"/>
        </w:trPr>
        <w:tc>
          <w:tcPr>
            <w:tcW w:w="1787" w:type="pct"/>
          </w:tcPr>
          <w:p w14:paraId="3C9E0AC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16107C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117A107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2D762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E3FE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B92A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E9BFE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E32CE3A" w14:textId="77777777" w:rsidTr="0037783B">
        <w:trPr>
          <w:jc w:val="center"/>
        </w:trPr>
        <w:tc>
          <w:tcPr>
            <w:tcW w:w="1787" w:type="pct"/>
          </w:tcPr>
          <w:p w14:paraId="639853D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14:paraId="65D505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3848460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14:paraId="47B3FF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F641D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ED1B9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ED4A1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6446DD8" w14:textId="77777777" w:rsidTr="0037783B">
        <w:trPr>
          <w:jc w:val="center"/>
        </w:trPr>
        <w:tc>
          <w:tcPr>
            <w:tcW w:w="1787" w:type="pct"/>
          </w:tcPr>
          <w:p w14:paraId="2E1E7FE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3" w:type="pct"/>
            <w:vAlign w:val="center"/>
          </w:tcPr>
          <w:p w14:paraId="631EA6D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9F3C7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14:paraId="083645F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527C6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205D3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489D1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1878EF2" w14:textId="77777777" w:rsidTr="0037783B">
        <w:trPr>
          <w:jc w:val="center"/>
        </w:trPr>
        <w:tc>
          <w:tcPr>
            <w:tcW w:w="1787" w:type="pct"/>
          </w:tcPr>
          <w:p w14:paraId="2A36B33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0F8509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7DC4EE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70C18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619C7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5F46E7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D3FBE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B48DA15" w14:textId="77777777" w:rsidTr="0037783B">
        <w:trPr>
          <w:jc w:val="center"/>
        </w:trPr>
        <w:tc>
          <w:tcPr>
            <w:tcW w:w="1787" w:type="pct"/>
          </w:tcPr>
          <w:p w14:paraId="3883B6E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300C7F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A7E8B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3C6AE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8300B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64014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368EC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6FF1F3C" w14:textId="77777777" w:rsidTr="0037783B">
        <w:trPr>
          <w:jc w:val="center"/>
        </w:trPr>
        <w:tc>
          <w:tcPr>
            <w:tcW w:w="1787" w:type="pct"/>
          </w:tcPr>
          <w:p w14:paraId="74E33C2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40, 41</w:t>
            </w:r>
          </w:p>
        </w:tc>
        <w:tc>
          <w:tcPr>
            <w:tcW w:w="443" w:type="pct"/>
            <w:vAlign w:val="center"/>
          </w:tcPr>
          <w:p w14:paraId="4C88A7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19922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14:paraId="5ACE9F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D5B1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80090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8C48A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688524C" w14:textId="77777777" w:rsidTr="0037783B">
        <w:trPr>
          <w:jc w:val="center"/>
        </w:trPr>
        <w:tc>
          <w:tcPr>
            <w:tcW w:w="1787" w:type="pct"/>
          </w:tcPr>
          <w:p w14:paraId="745E1E0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79}</w:t>
            </w:r>
          </w:p>
        </w:tc>
        <w:tc>
          <w:tcPr>
            <w:tcW w:w="443" w:type="pct"/>
            <w:vAlign w:val="center"/>
          </w:tcPr>
          <w:p w14:paraId="59B20B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E5F6B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14:paraId="4D9911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4BE84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F1A64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29DB0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6D22B26" w14:textId="77777777" w:rsidTr="0037783B">
        <w:trPr>
          <w:jc w:val="center"/>
        </w:trPr>
        <w:tc>
          <w:tcPr>
            <w:tcW w:w="1787" w:type="pct"/>
          </w:tcPr>
          <w:p w14:paraId="46CA11D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{1,…,39,42,…,79}</w:t>
            </w:r>
          </w:p>
        </w:tc>
        <w:tc>
          <w:tcPr>
            <w:tcW w:w="443" w:type="pct"/>
            <w:vAlign w:val="center"/>
          </w:tcPr>
          <w:p w14:paraId="511C26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FFCCBF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14:paraId="6029C5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7898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68DA2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29E87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04EF757" w14:textId="77777777" w:rsidTr="0037783B">
        <w:trPr>
          <w:trHeight w:val="70"/>
          <w:jc w:val="center"/>
        </w:trPr>
        <w:tc>
          <w:tcPr>
            <w:tcW w:w="1787" w:type="pct"/>
          </w:tcPr>
          <w:p w14:paraId="27CE41A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2EB945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14BBD5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93.499</w:t>
            </w:r>
          </w:p>
        </w:tc>
        <w:tc>
          <w:tcPr>
            <w:tcW w:w="535" w:type="pct"/>
            <w:vAlign w:val="center"/>
          </w:tcPr>
          <w:p w14:paraId="050827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CFC8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252D8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F36B1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A3932DC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70736220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15885533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6F60F7A3" w14:textId="77777777" w:rsidR="0037783B" w:rsidRPr="0037783B" w:rsidRDefault="0037783B" w:rsidP="0037783B">
      <w:pPr>
        <w:rPr>
          <w:rFonts w:eastAsia="SimSun"/>
          <w:lang w:eastAsia="zh-CN"/>
        </w:rPr>
      </w:pPr>
    </w:p>
    <w:p w14:paraId="7609209F" w14:textId="77777777" w:rsidR="0037783B" w:rsidRPr="0037783B" w:rsidRDefault="0037783B" w:rsidP="003778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0" w:name="_Toc13090913"/>
      <w:r w:rsidRPr="0037783B">
        <w:rPr>
          <w:rFonts w:ascii="Arial" w:eastAsia="SimSun" w:hAnsi="Arial"/>
          <w:sz w:val="24"/>
          <w:lang w:eastAsia="zh-CN"/>
        </w:rPr>
        <w:lastRenderedPageBreak/>
        <w:t>A.3.2.2.5</w:t>
      </w:r>
      <w:r w:rsidRPr="0037783B">
        <w:rPr>
          <w:rFonts w:ascii="Arial" w:eastAsia="SimSun" w:hAnsi="Arial" w:hint="eastAsia"/>
          <w:sz w:val="24"/>
          <w:lang w:eastAsia="zh-CN"/>
        </w:rPr>
        <w:tab/>
      </w:r>
      <w:r w:rsidRPr="0037783B">
        <w:rPr>
          <w:rFonts w:ascii="Arial" w:eastAsia="SimSun" w:hAnsi="Arial"/>
          <w:sz w:val="24"/>
          <w:lang w:eastAsia="zh-CN"/>
        </w:rPr>
        <w:t>Reference measurement channels for SCS 120 kHz FR2</w:t>
      </w:r>
      <w:bookmarkEnd w:id="30"/>
    </w:p>
    <w:p w14:paraId="49605B69" w14:textId="77777777" w:rsidR="006375A3" w:rsidRDefault="006375A3" w:rsidP="006375A3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4197DFA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783B">
        <w:rPr>
          <w:rFonts w:ascii="Arial" w:eastAsia="SimSun" w:hAnsi="Arial"/>
          <w:b/>
        </w:rPr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8"/>
        <w:gridCol w:w="744"/>
        <w:gridCol w:w="1237"/>
        <w:gridCol w:w="1237"/>
        <w:gridCol w:w="1237"/>
        <w:gridCol w:w="918"/>
        <w:gridCol w:w="920"/>
      </w:tblGrid>
      <w:tr w:rsidR="0037783B" w:rsidRPr="0037783B" w14:paraId="7E2A40F6" w14:textId="77777777" w:rsidTr="0037783B">
        <w:trPr>
          <w:jc w:val="center"/>
        </w:trPr>
        <w:tc>
          <w:tcPr>
            <w:tcW w:w="1764" w:type="pct"/>
            <w:shd w:val="clear" w:color="auto" w:fill="auto"/>
            <w:vAlign w:val="center"/>
          </w:tcPr>
          <w:p w14:paraId="1102E43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6FA10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5" w:type="pct"/>
            <w:gridSpan w:val="5"/>
            <w:shd w:val="clear" w:color="auto" w:fill="auto"/>
            <w:vAlign w:val="center"/>
          </w:tcPr>
          <w:p w14:paraId="325EE9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20CEE14A" w14:textId="77777777" w:rsidTr="0037783B">
        <w:trPr>
          <w:jc w:val="center"/>
        </w:trPr>
        <w:tc>
          <w:tcPr>
            <w:tcW w:w="1764" w:type="pct"/>
            <w:vAlign w:val="center"/>
          </w:tcPr>
          <w:p w14:paraId="360B0A7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1" w:type="pct"/>
            <w:vAlign w:val="center"/>
          </w:tcPr>
          <w:p w14:paraId="609D3C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B2E14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R.PDSCH.5-2.1 TDD</w:t>
            </w:r>
          </w:p>
        </w:tc>
        <w:tc>
          <w:tcPr>
            <w:tcW w:w="623" w:type="pct"/>
            <w:vAlign w:val="center"/>
          </w:tcPr>
          <w:p w14:paraId="01D0FBC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R.PDSCH.5-2.2 TDD</w:t>
            </w:r>
          </w:p>
        </w:tc>
        <w:tc>
          <w:tcPr>
            <w:tcW w:w="546" w:type="pct"/>
            <w:vAlign w:val="center"/>
          </w:tcPr>
          <w:p w14:paraId="4956A9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R.PDSCH.5-2.3 TDD</w:t>
            </w:r>
          </w:p>
        </w:tc>
        <w:tc>
          <w:tcPr>
            <w:tcW w:w="511" w:type="pct"/>
            <w:vAlign w:val="center"/>
          </w:tcPr>
          <w:p w14:paraId="1CBCE80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61E3B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3E575D3D" w14:textId="77777777" w:rsidTr="0037783B">
        <w:trPr>
          <w:jc w:val="center"/>
        </w:trPr>
        <w:tc>
          <w:tcPr>
            <w:tcW w:w="1764" w:type="pct"/>
          </w:tcPr>
          <w:p w14:paraId="3BA5A33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1" w:type="pct"/>
            <w:vAlign w:val="center"/>
          </w:tcPr>
          <w:p w14:paraId="5C73F5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3" w:type="pct"/>
            <w:vAlign w:val="center"/>
          </w:tcPr>
          <w:p w14:paraId="67B09F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23" w:type="pct"/>
            <w:vAlign w:val="center"/>
          </w:tcPr>
          <w:p w14:paraId="7DE14B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46" w:type="pct"/>
            <w:vAlign w:val="center"/>
          </w:tcPr>
          <w:p w14:paraId="4726CA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511" w:type="pct"/>
            <w:vAlign w:val="center"/>
          </w:tcPr>
          <w:p w14:paraId="36230E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9EE198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EBD9F2C" w14:textId="77777777" w:rsidTr="0037783B">
        <w:trPr>
          <w:jc w:val="center"/>
        </w:trPr>
        <w:tc>
          <w:tcPr>
            <w:tcW w:w="1764" w:type="pct"/>
          </w:tcPr>
          <w:p w14:paraId="38A0C25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1" w:type="pct"/>
            <w:vAlign w:val="center"/>
          </w:tcPr>
          <w:p w14:paraId="0A4CE4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3" w:type="pct"/>
            <w:vAlign w:val="center"/>
          </w:tcPr>
          <w:p w14:paraId="42EE26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23" w:type="pct"/>
            <w:vAlign w:val="center"/>
          </w:tcPr>
          <w:p w14:paraId="454DB2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46" w:type="pct"/>
            <w:vAlign w:val="center"/>
          </w:tcPr>
          <w:p w14:paraId="50B39C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1593FBC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92FED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F70D4FC" w14:textId="77777777" w:rsidTr="0037783B">
        <w:trPr>
          <w:jc w:val="center"/>
        </w:trPr>
        <w:tc>
          <w:tcPr>
            <w:tcW w:w="1764" w:type="pct"/>
          </w:tcPr>
          <w:p w14:paraId="7B9043F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1" w:type="pct"/>
            <w:vAlign w:val="center"/>
          </w:tcPr>
          <w:p w14:paraId="688BFA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3" w:type="pct"/>
            <w:vAlign w:val="center"/>
          </w:tcPr>
          <w:p w14:paraId="5D0D3B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23" w:type="pct"/>
            <w:vAlign w:val="center"/>
          </w:tcPr>
          <w:p w14:paraId="5FACAE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6" w:type="pct"/>
            <w:vAlign w:val="center"/>
          </w:tcPr>
          <w:p w14:paraId="7EACFE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511" w:type="pct"/>
            <w:vAlign w:val="center"/>
          </w:tcPr>
          <w:p w14:paraId="4DAFC3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AD95A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5D65C00" w14:textId="77777777" w:rsidTr="0037783B">
        <w:trPr>
          <w:jc w:val="center"/>
        </w:trPr>
        <w:tc>
          <w:tcPr>
            <w:tcW w:w="1764" w:type="pct"/>
          </w:tcPr>
          <w:p w14:paraId="16A7994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1" w:type="pct"/>
            <w:vAlign w:val="center"/>
          </w:tcPr>
          <w:p w14:paraId="36B0B2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3C0AE6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1EFE4A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B2309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A36D7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50041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4413732" w14:textId="77777777" w:rsidTr="0037783B">
        <w:trPr>
          <w:jc w:val="center"/>
        </w:trPr>
        <w:tc>
          <w:tcPr>
            <w:tcW w:w="1764" w:type="pct"/>
          </w:tcPr>
          <w:p w14:paraId="1B943FD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216225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4D3706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23" w:type="pct"/>
            <w:vAlign w:val="center"/>
          </w:tcPr>
          <w:p w14:paraId="52FE80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46" w:type="pct"/>
            <w:vAlign w:val="center"/>
          </w:tcPr>
          <w:p w14:paraId="089786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381798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C437DE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3A4B7B6" w14:textId="77777777" w:rsidTr="0037783B">
        <w:trPr>
          <w:jc w:val="center"/>
        </w:trPr>
        <w:tc>
          <w:tcPr>
            <w:tcW w:w="1764" w:type="pct"/>
          </w:tcPr>
          <w:p w14:paraId="14EF48D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3AC930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35B34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6CFB070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754A0F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353AFDB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324BE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DAC72E2" w14:textId="77777777" w:rsidTr="0037783B">
        <w:trPr>
          <w:jc w:val="center"/>
        </w:trPr>
        <w:tc>
          <w:tcPr>
            <w:tcW w:w="1764" w:type="pct"/>
          </w:tcPr>
          <w:p w14:paraId="012875A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1" w:type="pct"/>
            <w:vAlign w:val="center"/>
          </w:tcPr>
          <w:p w14:paraId="0835FB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9EE1A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23" w:type="pct"/>
            <w:vAlign w:val="center"/>
          </w:tcPr>
          <w:p w14:paraId="5E82B0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46" w:type="pct"/>
          </w:tcPr>
          <w:p w14:paraId="56C9AA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11" w:type="pct"/>
          </w:tcPr>
          <w:p w14:paraId="118FAC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</w:tcPr>
          <w:p w14:paraId="4FDFF4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3B1EB68" w14:textId="77777777" w:rsidTr="0037783B">
        <w:trPr>
          <w:jc w:val="center"/>
        </w:trPr>
        <w:tc>
          <w:tcPr>
            <w:tcW w:w="1764" w:type="pct"/>
          </w:tcPr>
          <w:p w14:paraId="3BC02F6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1" w:type="pct"/>
            <w:vAlign w:val="center"/>
          </w:tcPr>
          <w:p w14:paraId="56E854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A0F94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23" w:type="pct"/>
            <w:vAlign w:val="center"/>
          </w:tcPr>
          <w:p w14:paraId="32BD91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6" w:type="pct"/>
            <w:vAlign w:val="center"/>
          </w:tcPr>
          <w:p w14:paraId="2D8F69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71DD68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5F644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C871BCA" w14:textId="77777777" w:rsidTr="0037783B">
        <w:trPr>
          <w:jc w:val="center"/>
        </w:trPr>
        <w:tc>
          <w:tcPr>
            <w:tcW w:w="1764" w:type="pct"/>
          </w:tcPr>
          <w:p w14:paraId="3BA0E87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1" w:type="pct"/>
            <w:vAlign w:val="center"/>
          </w:tcPr>
          <w:p w14:paraId="27032ED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4027DEF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54A292A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7BE135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09DA2C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1FA5B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815FBDE" w14:textId="77777777" w:rsidTr="0037783B">
        <w:trPr>
          <w:jc w:val="center"/>
        </w:trPr>
        <w:tc>
          <w:tcPr>
            <w:tcW w:w="1764" w:type="pct"/>
          </w:tcPr>
          <w:p w14:paraId="7641F88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1" w:type="pct"/>
            <w:vAlign w:val="center"/>
          </w:tcPr>
          <w:p w14:paraId="5BE980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7F4C1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23" w:type="pct"/>
            <w:vAlign w:val="center"/>
          </w:tcPr>
          <w:p w14:paraId="73B1A6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6" w:type="pct"/>
            <w:vAlign w:val="center"/>
          </w:tcPr>
          <w:p w14:paraId="0154D3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11" w:type="pct"/>
            <w:vAlign w:val="center"/>
          </w:tcPr>
          <w:p w14:paraId="2E356C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2A111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95A88F6" w14:textId="77777777" w:rsidTr="0037783B">
        <w:trPr>
          <w:jc w:val="center"/>
        </w:trPr>
        <w:tc>
          <w:tcPr>
            <w:tcW w:w="1764" w:type="pct"/>
          </w:tcPr>
          <w:p w14:paraId="4E6C1AC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1" w:type="pct"/>
            <w:vAlign w:val="center"/>
          </w:tcPr>
          <w:p w14:paraId="244B7D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F1FA5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23" w:type="pct"/>
            <w:vAlign w:val="center"/>
          </w:tcPr>
          <w:p w14:paraId="7C0B4D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6" w:type="pct"/>
            <w:vAlign w:val="center"/>
          </w:tcPr>
          <w:p w14:paraId="58B350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11" w:type="pct"/>
            <w:vAlign w:val="center"/>
          </w:tcPr>
          <w:p w14:paraId="72116E0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1B64A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ABD6374" w14:textId="77777777" w:rsidTr="0037783B">
        <w:trPr>
          <w:jc w:val="center"/>
        </w:trPr>
        <w:tc>
          <w:tcPr>
            <w:tcW w:w="1764" w:type="pct"/>
            <w:vAlign w:val="center"/>
          </w:tcPr>
          <w:p w14:paraId="51452A3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1" w:type="pct"/>
            <w:vAlign w:val="center"/>
          </w:tcPr>
          <w:p w14:paraId="657192E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11DFC6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23" w:type="pct"/>
            <w:vAlign w:val="center"/>
          </w:tcPr>
          <w:p w14:paraId="06694D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6" w:type="pct"/>
            <w:vAlign w:val="center"/>
          </w:tcPr>
          <w:p w14:paraId="10CCC7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1" w:type="pct"/>
            <w:vAlign w:val="center"/>
          </w:tcPr>
          <w:p w14:paraId="1B0330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4617B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D53D2D5" w14:textId="77777777" w:rsidTr="0037783B">
        <w:trPr>
          <w:jc w:val="center"/>
        </w:trPr>
        <w:tc>
          <w:tcPr>
            <w:tcW w:w="1764" w:type="pct"/>
            <w:vAlign w:val="center"/>
          </w:tcPr>
          <w:p w14:paraId="1E9D110A" w14:textId="3811F30D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1" w:type="pct"/>
            <w:vAlign w:val="center"/>
          </w:tcPr>
          <w:p w14:paraId="0AA373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B9082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1EA66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870D0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AFA16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747EC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938821E" w14:textId="77777777" w:rsidTr="0037783B">
        <w:trPr>
          <w:jc w:val="center"/>
        </w:trPr>
        <w:tc>
          <w:tcPr>
            <w:tcW w:w="1764" w:type="pct"/>
          </w:tcPr>
          <w:p w14:paraId="53CBF9D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533D6D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6ACF5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643FFD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05FC7F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42AD8F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76282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61AAED5" w14:textId="77777777" w:rsidTr="0037783B">
        <w:trPr>
          <w:jc w:val="center"/>
        </w:trPr>
        <w:tc>
          <w:tcPr>
            <w:tcW w:w="1764" w:type="pct"/>
          </w:tcPr>
          <w:p w14:paraId="47E499A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27E6A27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5F25A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4D7B93F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18E78B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05F0A5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C04FAE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6C7C4C7" w14:textId="77777777" w:rsidTr="0037783B">
        <w:trPr>
          <w:jc w:val="center"/>
        </w:trPr>
        <w:tc>
          <w:tcPr>
            <w:tcW w:w="1764" w:type="pct"/>
            <w:vAlign w:val="center"/>
          </w:tcPr>
          <w:p w14:paraId="28B21AB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1" w:type="pct"/>
            <w:vAlign w:val="center"/>
          </w:tcPr>
          <w:p w14:paraId="53B6AEB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258DD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23" w:type="pct"/>
            <w:vAlign w:val="center"/>
          </w:tcPr>
          <w:p w14:paraId="464678D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6" w:type="pct"/>
            <w:vAlign w:val="center"/>
          </w:tcPr>
          <w:p w14:paraId="189746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7E746C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37551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F095D94" w14:textId="77777777" w:rsidTr="0037783B">
        <w:trPr>
          <w:jc w:val="center"/>
        </w:trPr>
        <w:tc>
          <w:tcPr>
            <w:tcW w:w="1764" w:type="pct"/>
          </w:tcPr>
          <w:p w14:paraId="48D4E59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1" w:type="pct"/>
            <w:vAlign w:val="center"/>
          </w:tcPr>
          <w:p w14:paraId="2A7920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3E3D3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6390B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56A62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D4D80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14D56D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9879AFA" w14:textId="77777777" w:rsidTr="0037783B">
        <w:trPr>
          <w:jc w:val="center"/>
        </w:trPr>
        <w:tc>
          <w:tcPr>
            <w:tcW w:w="1764" w:type="pct"/>
          </w:tcPr>
          <w:p w14:paraId="5557F10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29C743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5C87E03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63B20E6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40E041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62B12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D845A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3EEFEDC" w14:textId="77777777" w:rsidTr="0037783B">
        <w:trPr>
          <w:jc w:val="center"/>
        </w:trPr>
        <w:tc>
          <w:tcPr>
            <w:tcW w:w="1764" w:type="pct"/>
          </w:tcPr>
          <w:p w14:paraId="32512C2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6F18C5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46B91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4DB494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3A436D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DD8C9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30B3FC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304730F" w14:textId="77777777" w:rsidTr="0037783B">
        <w:trPr>
          <w:jc w:val="center"/>
        </w:trPr>
        <w:tc>
          <w:tcPr>
            <w:tcW w:w="1764" w:type="pct"/>
          </w:tcPr>
          <w:p w14:paraId="02B40003" w14:textId="109FB2A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31" w:author="Intel (RAN4 #92bis)" w:date="2019-10-01T12:07:00Z">
              <w:r w:rsidR="006375A3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del w:id="32" w:author="Intel (RAN4 #92bis)" w:date="2019-10-01T12:07:00Z">
              <w:r w:rsidRPr="0037783B" w:rsidDel="006375A3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1" w:type="pct"/>
            <w:vAlign w:val="center"/>
          </w:tcPr>
          <w:p w14:paraId="4E712E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7120CA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A7BD1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B12F23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0E34B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0AD907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A0140EA" w14:textId="77777777" w:rsidTr="0037783B">
        <w:trPr>
          <w:jc w:val="center"/>
        </w:trPr>
        <w:tc>
          <w:tcPr>
            <w:tcW w:w="1764" w:type="pct"/>
          </w:tcPr>
          <w:p w14:paraId="1CBEEC6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1" w:type="pct"/>
            <w:vAlign w:val="center"/>
          </w:tcPr>
          <w:p w14:paraId="6380F3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3" w:type="pct"/>
            <w:vAlign w:val="center"/>
          </w:tcPr>
          <w:p w14:paraId="650E4B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3" w:type="pct"/>
            <w:vAlign w:val="center"/>
          </w:tcPr>
          <w:p w14:paraId="706A2D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6" w:type="pct"/>
            <w:vAlign w:val="center"/>
          </w:tcPr>
          <w:p w14:paraId="346F7A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33CA48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2" w:type="pct"/>
            <w:vAlign w:val="center"/>
          </w:tcPr>
          <w:p w14:paraId="724988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37783B" w:rsidRPr="0037783B" w14:paraId="27CBABB1" w14:textId="77777777" w:rsidTr="0037783B">
        <w:trPr>
          <w:jc w:val="center"/>
        </w:trPr>
        <w:tc>
          <w:tcPr>
            <w:tcW w:w="1764" w:type="pct"/>
          </w:tcPr>
          <w:p w14:paraId="6D23FE7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18E6E5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6CEE872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15C2E18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7053625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49F0A3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FBAAE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213AB07" w14:textId="77777777" w:rsidTr="0037783B">
        <w:trPr>
          <w:jc w:val="center"/>
        </w:trPr>
        <w:tc>
          <w:tcPr>
            <w:tcW w:w="1764" w:type="pct"/>
          </w:tcPr>
          <w:p w14:paraId="4B86696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7E86BF4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263FF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215AFC9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3A987D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0724B8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6C156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EE7ED10" w14:textId="77777777" w:rsidTr="0037783B">
        <w:trPr>
          <w:jc w:val="center"/>
        </w:trPr>
        <w:tc>
          <w:tcPr>
            <w:tcW w:w="1764" w:type="pct"/>
          </w:tcPr>
          <w:p w14:paraId="27950B9A" w14:textId="599451AE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33" w:author="Intel (RAN4 #92bis)" w:date="2019-10-01T12:07:00Z">
              <w:r w:rsidR="006375A3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del w:id="34" w:author="Intel (RAN4 #92bis)" w:date="2019-10-01T12:07:00Z">
              <w:r w:rsidRPr="0037783B" w:rsidDel="006375A3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1" w:type="pct"/>
            <w:vAlign w:val="center"/>
          </w:tcPr>
          <w:p w14:paraId="1BEAE7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DC175B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21CEE75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198DF55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760999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9647B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54B97EC" w14:textId="77777777" w:rsidTr="0037783B">
        <w:trPr>
          <w:jc w:val="center"/>
        </w:trPr>
        <w:tc>
          <w:tcPr>
            <w:tcW w:w="1764" w:type="pct"/>
          </w:tcPr>
          <w:p w14:paraId="327E584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1" w:type="pct"/>
            <w:vAlign w:val="center"/>
          </w:tcPr>
          <w:p w14:paraId="340D70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2B4618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D0EDDD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E61AB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3F174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0FF181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4CF6CA2" w14:textId="77777777" w:rsidTr="0037783B">
        <w:trPr>
          <w:jc w:val="center"/>
        </w:trPr>
        <w:tc>
          <w:tcPr>
            <w:tcW w:w="1764" w:type="pct"/>
          </w:tcPr>
          <w:p w14:paraId="50101EB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157719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151D77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26897A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0330D6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03A229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F1ADE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B694BDA" w14:textId="77777777" w:rsidTr="0037783B">
        <w:trPr>
          <w:jc w:val="center"/>
        </w:trPr>
        <w:tc>
          <w:tcPr>
            <w:tcW w:w="1764" w:type="pct"/>
          </w:tcPr>
          <w:p w14:paraId="64875BC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37D945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254D0A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23" w:type="pct"/>
            <w:vAlign w:val="center"/>
          </w:tcPr>
          <w:p w14:paraId="178B90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6" w:type="pct"/>
            <w:vAlign w:val="center"/>
          </w:tcPr>
          <w:p w14:paraId="603819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63419D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756E3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60CB7FA" w14:textId="77777777" w:rsidTr="0037783B">
        <w:trPr>
          <w:jc w:val="center"/>
        </w:trPr>
        <w:tc>
          <w:tcPr>
            <w:tcW w:w="1764" w:type="pct"/>
          </w:tcPr>
          <w:p w14:paraId="618FA22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5E4D19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4ED4265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23" w:type="pct"/>
            <w:vAlign w:val="center"/>
          </w:tcPr>
          <w:p w14:paraId="3BD07C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46" w:type="pct"/>
            <w:vAlign w:val="center"/>
          </w:tcPr>
          <w:p w14:paraId="4836B6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75FAEB9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62E375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54268DB" w14:textId="77777777" w:rsidTr="0037783B">
        <w:trPr>
          <w:jc w:val="center"/>
        </w:trPr>
        <w:tc>
          <w:tcPr>
            <w:tcW w:w="1764" w:type="pct"/>
          </w:tcPr>
          <w:p w14:paraId="50FAC95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1" w:type="pct"/>
            <w:vAlign w:val="center"/>
          </w:tcPr>
          <w:p w14:paraId="400AC8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8AA66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C3C87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92B7E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49962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B5A60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3AEAEC7" w14:textId="77777777" w:rsidTr="0037783B">
        <w:trPr>
          <w:jc w:val="center"/>
        </w:trPr>
        <w:tc>
          <w:tcPr>
            <w:tcW w:w="1764" w:type="pct"/>
          </w:tcPr>
          <w:p w14:paraId="4FBD755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324B9E5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A0737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21DA51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4F836E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00357E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F2FB1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F57DF8F" w14:textId="77777777" w:rsidTr="0037783B">
        <w:trPr>
          <w:jc w:val="center"/>
        </w:trPr>
        <w:tc>
          <w:tcPr>
            <w:tcW w:w="1764" w:type="pct"/>
          </w:tcPr>
          <w:p w14:paraId="5F73CCB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21" w:type="pct"/>
            <w:vAlign w:val="center"/>
          </w:tcPr>
          <w:p w14:paraId="7880E90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0477E6D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23" w:type="pct"/>
            <w:vAlign w:val="center"/>
          </w:tcPr>
          <w:p w14:paraId="06DF9C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46" w:type="pct"/>
            <w:vAlign w:val="center"/>
          </w:tcPr>
          <w:p w14:paraId="4B7DDE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511" w:type="pct"/>
            <w:vAlign w:val="center"/>
          </w:tcPr>
          <w:p w14:paraId="36D8F12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BA761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32307D1" w14:textId="77777777" w:rsidTr="0037783B">
        <w:trPr>
          <w:jc w:val="center"/>
        </w:trPr>
        <w:tc>
          <w:tcPr>
            <w:tcW w:w="1764" w:type="pct"/>
          </w:tcPr>
          <w:p w14:paraId="0928348A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82, 83</w:t>
            </w:r>
          </w:p>
        </w:tc>
        <w:tc>
          <w:tcPr>
            <w:tcW w:w="421" w:type="pct"/>
            <w:vAlign w:val="center"/>
          </w:tcPr>
          <w:p w14:paraId="66743F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4B38DF4" w14:textId="77777777" w:rsidR="0037783B" w:rsidRPr="0037783B" w:rsidDel="00A161A0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34980</w:t>
            </w:r>
          </w:p>
        </w:tc>
        <w:tc>
          <w:tcPr>
            <w:tcW w:w="623" w:type="pct"/>
            <w:vAlign w:val="center"/>
          </w:tcPr>
          <w:p w14:paraId="475975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4DF6C70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0F3DEA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56588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746EE1E" w14:textId="77777777" w:rsidTr="0037783B">
        <w:trPr>
          <w:jc w:val="center"/>
        </w:trPr>
        <w:tc>
          <w:tcPr>
            <w:tcW w:w="1764" w:type="pct"/>
          </w:tcPr>
          <w:p w14:paraId="61EFA38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416090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308572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23" w:type="pct"/>
            <w:vAlign w:val="center"/>
          </w:tcPr>
          <w:p w14:paraId="0A9469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546" w:type="pct"/>
            <w:vAlign w:val="center"/>
          </w:tcPr>
          <w:p w14:paraId="7A992AE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511" w:type="pct"/>
            <w:vAlign w:val="center"/>
          </w:tcPr>
          <w:p w14:paraId="610EED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4BA39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9AFA724" w14:textId="77777777" w:rsidTr="0037783B">
        <w:trPr>
          <w:jc w:val="center"/>
        </w:trPr>
        <w:tc>
          <w:tcPr>
            <w:tcW w:w="1764" w:type="pct"/>
          </w:tcPr>
          <w:p w14:paraId="0729CD8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{1,…,79,8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,…,159}</w:t>
            </w:r>
          </w:p>
        </w:tc>
        <w:tc>
          <w:tcPr>
            <w:tcW w:w="421" w:type="pct"/>
            <w:vAlign w:val="center"/>
          </w:tcPr>
          <w:p w14:paraId="69BEFC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5EE5CA0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23" w:type="pct"/>
            <w:vAlign w:val="center"/>
          </w:tcPr>
          <w:p w14:paraId="3083EA0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4FB6AC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2DF4F7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9C6C6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C1DC608" w14:textId="77777777" w:rsidTr="0037783B">
        <w:trPr>
          <w:trHeight w:val="70"/>
          <w:jc w:val="center"/>
        </w:trPr>
        <w:tc>
          <w:tcPr>
            <w:tcW w:w="1764" w:type="pct"/>
          </w:tcPr>
          <w:p w14:paraId="72ABE48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1" w:type="pct"/>
            <w:vAlign w:val="center"/>
          </w:tcPr>
          <w:p w14:paraId="476AB7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3" w:type="pct"/>
            <w:vAlign w:val="center"/>
          </w:tcPr>
          <w:p w14:paraId="6408ED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23" w:type="pct"/>
            <w:vAlign w:val="center"/>
          </w:tcPr>
          <w:p w14:paraId="458896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546" w:type="pct"/>
            <w:vAlign w:val="center"/>
          </w:tcPr>
          <w:p w14:paraId="23FC15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511" w:type="pct"/>
            <w:vAlign w:val="center"/>
          </w:tcPr>
          <w:p w14:paraId="18DBE6B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72E73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F011061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7D430814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0F99EC0B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6DE1D6D" w14:textId="77777777" w:rsidR="0037783B" w:rsidRDefault="0037783B" w:rsidP="0037783B">
      <w:pPr>
        <w:rPr>
          <w:rFonts w:eastAsia="SimSun"/>
        </w:rPr>
      </w:pPr>
    </w:p>
    <w:p w14:paraId="041EE240" w14:textId="77777777" w:rsidR="006375A3" w:rsidRDefault="006375A3" w:rsidP="006375A3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lastRenderedPageBreak/>
        <w:t>&lt;SKIP UNCHANGED PART&gt;</w:t>
      </w:r>
    </w:p>
    <w:p w14:paraId="08B07904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37783B">
        <w:rPr>
          <w:rFonts w:ascii="Arial" w:eastAsia="SimSun" w:hAnsi="Arial"/>
          <w:b/>
        </w:rPr>
        <w:t>Table A.3.2.2.5-</w:t>
      </w:r>
      <w:r w:rsidRPr="0037783B">
        <w:rPr>
          <w:rFonts w:ascii="Arial" w:eastAsia="SimSun" w:hAnsi="Arial" w:hint="eastAsia"/>
          <w:b/>
          <w:lang w:eastAsia="zh-CN"/>
        </w:rPr>
        <w:t>7</w:t>
      </w:r>
      <w:r w:rsidRPr="0037783B">
        <w:rPr>
          <w:rFonts w:ascii="Arial" w:eastAsia="SimSun" w:hAnsi="Arial"/>
          <w:b/>
        </w:rPr>
        <w:t>: PDSCH Reference Channel for TDD PMI reporting requirements with UL-DL pattern FR</w:t>
      </w:r>
      <w:r w:rsidRPr="0037783B">
        <w:rPr>
          <w:rFonts w:ascii="Arial" w:eastAsia="SimSun" w:hAnsi="Arial" w:hint="eastAsia"/>
          <w:b/>
          <w:lang w:eastAsia="zh-CN"/>
        </w:rPr>
        <w:t>2.120</w:t>
      </w:r>
      <w:r w:rsidRPr="0037783B">
        <w:rPr>
          <w:rFonts w:ascii="Arial" w:eastAsia="SimSun" w:hAnsi="Arial"/>
          <w:b/>
        </w:rPr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851"/>
        <w:gridCol w:w="1237"/>
        <w:gridCol w:w="1024"/>
        <w:gridCol w:w="1024"/>
        <w:gridCol w:w="1024"/>
        <w:gridCol w:w="1007"/>
      </w:tblGrid>
      <w:tr w:rsidR="0037783B" w:rsidRPr="0037783B" w14:paraId="0700CC42" w14:textId="77777777" w:rsidTr="0037783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751F50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D5BE02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58B3DB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7783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7783B" w:rsidRPr="0037783B" w14:paraId="1D277F76" w14:textId="77777777" w:rsidTr="0037783B">
        <w:trPr>
          <w:jc w:val="center"/>
        </w:trPr>
        <w:tc>
          <w:tcPr>
            <w:tcW w:w="1811" w:type="pct"/>
            <w:vAlign w:val="center"/>
          </w:tcPr>
          <w:p w14:paraId="44A8AC1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15DF877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5D8DA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0F10A8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D300A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705AA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F6D3F6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42394A8D" w14:textId="77777777" w:rsidTr="0037783B">
        <w:trPr>
          <w:jc w:val="center"/>
        </w:trPr>
        <w:tc>
          <w:tcPr>
            <w:tcW w:w="1811" w:type="pct"/>
            <w:vAlign w:val="center"/>
          </w:tcPr>
          <w:p w14:paraId="0F51885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5E84D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7BF0C29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5E661E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EAA3A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38B7BB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916940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4A73BE0" w14:textId="77777777" w:rsidTr="0037783B">
        <w:trPr>
          <w:jc w:val="center"/>
        </w:trPr>
        <w:tc>
          <w:tcPr>
            <w:tcW w:w="1811" w:type="pct"/>
            <w:vAlign w:val="center"/>
          </w:tcPr>
          <w:p w14:paraId="2AEDC8A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7F38A3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3AEB6C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74A1D5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F9544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68B02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73AC5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377C7FE" w14:textId="77777777" w:rsidTr="0037783B">
        <w:trPr>
          <w:jc w:val="center"/>
        </w:trPr>
        <w:tc>
          <w:tcPr>
            <w:tcW w:w="1811" w:type="pct"/>
            <w:vAlign w:val="center"/>
          </w:tcPr>
          <w:p w14:paraId="3EB0CF6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2012544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A37EC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4E8459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66971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632BB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34BF1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7D9632B" w14:textId="77777777" w:rsidTr="0037783B">
        <w:trPr>
          <w:jc w:val="center"/>
        </w:trPr>
        <w:tc>
          <w:tcPr>
            <w:tcW w:w="1811" w:type="pct"/>
            <w:vAlign w:val="center"/>
          </w:tcPr>
          <w:p w14:paraId="65402620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90385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14EF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935449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96149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A027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61AA93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EB43275" w14:textId="77777777" w:rsidTr="0037783B">
        <w:trPr>
          <w:jc w:val="center"/>
        </w:trPr>
        <w:tc>
          <w:tcPr>
            <w:tcW w:w="1811" w:type="pct"/>
            <w:vAlign w:val="center"/>
          </w:tcPr>
          <w:p w14:paraId="39BE1C1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4D48BCC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7E118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14:paraId="517250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29774E1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</w:tcPr>
          <w:p w14:paraId="60FC54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</w:tcPr>
          <w:p w14:paraId="4B3516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8A98ABE" w14:textId="77777777" w:rsidTr="0037783B">
        <w:trPr>
          <w:jc w:val="center"/>
        </w:trPr>
        <w:tc>
          <w:tcPr>
            <w:tcW w:w="1811" w:type="pct"/>
            <w:vAlign w:val="center"/>
          </w:tcPr>
          <w:p w14:paraId="7200882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1973E4E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208C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1B0EDB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B9C01A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F880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A57E2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9EFA206" w14:textId="77777777" w:rsidTr="0037783B">
        <w:trPr>
          <w:jc w:val="center"/>
        </w:trPr>
        <w:tc>
          <w:tcPr>
            <w:tcW w:w="1811" w:type="pct"/>
            <w:vAlign w:val="center"/>
          </w:tcPr>
          <w:p w14:paraId="2B3C836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4B89BA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D2B6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17A3F3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7B7D7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E0E53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8C573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D2D21F0" w14:textId="77777777" w:rsidTr="0037783B">
        <w:trPr>
          <w:jc w:val="center"/>
        </w:trPr>
        <w:tc>
          <w:tcPr>
            <w:tcW w:w="1811" w:type="pct"/>
            <w:vAlign w:val="center"/>
          </w:tcPr>
          <w:p w14:paraId="09278EE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DA316A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A7F3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3A47C7B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EC48D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56889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66F0C0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4758599" w14:textId="77777777" w:rsidTr="0037783B">
        <w:trPr>
          <w:jc w:val="center"/>
        </w:trPr>
        <w:tc>
          <w:tcPr>
            <w:tcW w:w="1811" w:type="pct"/>
            <w:vAlign w:val="center"/>
          </w:tcPr>
          <w:p w14:paraId="077BD34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3464EB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9E6F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3F30A7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8A737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1FF20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39F61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D909103" w14:textId="77777777" w:rsidTr="0037783B">
        <w:trPr>
          <w:jc w:val="center"/>
        </w:trPr>
        <w:tc>
          <w:tcPr>
            <w:tcW w:w="1811" w:type="pct"/>
            <w:vAlign w:val="center"/>
          </w:tcPr>
          <w:p w14:paraId="3B9314A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148CFF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2DC7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773D6B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54A2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E7DE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9416A1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4E537E0" w14:textId="77777777" w:rsidTr="0037783B">
        <w:trPr>
          <w:jc w:val="center"/>
        </w:trPr>
        <w:tc>
          <w:tcPr>
            <w:tcW w:w="1811" w:type="pct"/>
            <w:vAlign w:val="center"/>
          </w:tcPr>
          <w:p w14:paraId="4E17D597" w14:textId="06200629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0369CF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57E1C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7F7D1AE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D7E16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9205C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99785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BB5F870" w14:textId="77777777" w:rsidTr="0037783B">
        <w:trPr>
          <w:jc w:val="center"/>
        </w:trPr>
        <w:tc>
          <w:tcPr>
            <w:tcW w:w="1811" w:type="pct"/>
            <w:vAlign w:val="center"/>
          </w:tcPr>
          <w:p w14:paraId="489D717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5B164A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2B74A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7B2731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99313F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7139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B7D6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34E3553" w14:textId="77777777" w:rsidTr="0037783B">
        <w:trPr>
          <w:jc w:val="center"/>
        </w:trPr>
        <w:tc>
          <w:tcPr>
            <w:tcW w:w="1811" w:type="pct"/>
            <w:vAlign w:val="center"/>
          </w:tcPr>
          <w:p w14:paraId="5F08AA1E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6A731B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E115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0EBB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A48AA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0B28B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C9D8D9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ED421E5" w14:textId="77777777" w:rsidTr="0037783B">
        <w:trPr>
          <w:jc w:val="center"/>
        </w:trPr>
        <w:tc>
          <w:tcPr>
            <w:tcW w:w="1811" w:type="pct"/>
            <w:vAlign w:val="center"/>
          </w:tcPr>
          <w:p w14:paraId="6A60659A" w14:textId="6F7C7993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3,4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0F26A4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880E3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3B285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2BF29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A2EE1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794B4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7CECC79" w14:textId="77777777" w:rsidTr="0037783B">
        <w:trPr>
          <w:jc w:val="center"/>
        </w:trPr>
        <w:tc>
          <w:tcPr>
            <w:tcW w:w="1811" w:type="pct"/>
            <w:vAlign w:val="center"/>
          </w:tcPr>
          <w:p w14:paraId="7B250077" w14:textId="5B5FC17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558FD0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94C7D0A" w14:textId="038CD46F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665987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295D6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946863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4197CE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F058BDD" w14:textId="77777777" w:rsidTr="0037783B">
        <w:trPr>
          <w:jc w:val="center"/>
        </w:trPr>
        <w:tc>
          <w:tcPr>
            <w:tcW w:w="1811" w:type="pct"/>
            <w:vAlign w:val="center"/>
          </w:tcPr>
          <w:p w14:paraId="53873C83" w14:textId="5F8553E1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06293F7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7756657" w14:textId="18EFD78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DE3FF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EDA5B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9EE94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0BD738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E440D79" w14:textId="77777777" w:rsidTr="0037783B">
        <w:trPr>
          <w:jc w:val="center"/>
        </w:trPr>
        <w:tc>
          <w:tcPr>
            <w:tcW w:w="1811" w:type="pct"/>
            <w:vAlign w:val="center"/>
          </w:tcPr>
          <w:p w14:paraId="62D348E4" w14:textId="5D48FEEB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{0,2} 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EA048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5FA7E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5D2421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E3F5D2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FE57C5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1E08B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47B6715" w14:textId="77777777" w:rsidTr="0037783B">
        <w:trPr>
          <w:jc w:val="center"/>
        </w:trPr>
        <w:tc>
          <w:tcPr>
            <w:tcW w:w="1811" w:type="pct"/>
            <w:vAlign w:val="center"/>
          </w:tcPr>
          <w:p w14:paraId="13C5D64B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7BAAE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FB6C1E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13A020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096BAB9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02A2A7C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39" w:type="pct"/>
            <w:vAlign w:val="center"/>
          </w:tcPr>
          <w:p w14:paraId="350B7B0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37783B" w:rsidRPr="0037783B" w14:paraId="166A0778" w14:textId="77777777" w:rsidTr="0037783B">
        <w:trPr>
          <w:jc w:val="center"/>
        </w:trPr>
        <w:tc>
          <w:tcPr>
            <w:tcW w:w="1811" w:type="pct"/>
            <w:vAlign w:val="center"/>
          </w:tcPr>
          <w:p w14:paraId="5D2E4933" w14:textId="45DD7401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Slots 0 and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3,4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3BB08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4915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3CFF5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19FA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BB89B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437A9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0658EE4" w14:textId="77777777" w:rsidTr="0037783B">
        <w:trPr>
          <w:jc w:val="center"/>
        </w:trPr>
        <w:tc>
          <w:tcPr>
            <w:tcW w:w="1811" w:type="pct"/>
            <w:vAlign w:val="center"/>
          </w:tcPr>
          <w:p w14:paraId="7CAD4B99" w14:textId="44E11314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F3A37F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1781396D" w14:textId="18663C04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384BD6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62D1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81517C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C3DF82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12B8AF4" w14:textId="77777777" w:rsidTr="0037783B">
        <w:trPr>
          <w:jc w:val="center"/>
        </w:trPr>
        <w:tc>
          <w:tcPr>
            <w:tcW w:w="1811" w:type="pct"/>
            <w:vAlign w:val="center"/>
          </w:tcPr>
          <w:p w14:paraId="23278670" w14:textId="33E1FED9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3E5D46B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B6E8DA9" w14:textId="25192A9D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7B3D42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8213B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DFB28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753493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72C6D96" w14:textId="77777777" w:rsidTr="0037783B">
        <w:trPr>
          <w:jc w:val="center"/>
        </w:trPr>
        <w:tc>
          <w:tcPr>
            <w:tcW w:w="1811" w:type="pct"/>
            <w:vAlign w:val="center"/>
          </w:tcPr>
          <w:p w14:paraId="2E7EAEA6" w14:textId="6CC2E6D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{0,2} 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4CFEE1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91C26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7FC585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D66C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B105B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D9639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7B26860" w14:textId="77777777" w:rsidTr="0037783B">
        <w:trPr>
          <w:jc w:val="center"/>
        </w:trPr>
        <w:tc>
          <w:tcPr>
            <w:tcW w:w="1811" w:type="pct"/>
            <w:vAlign w:val="center"/>
          </w:tcPr>
          <w:p w14:paraId="5E74E68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45BC13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3E018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CEC3C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B3AB58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65250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EDBF77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3FE4793" w14:textId="77777777" w:rsidTr="0037783B">
        <w:trPr>
          <w:jc w:val="center"/>
        </w:trPr>
        <w:tc>
          <w:tcPr>
            <w:tcW w:w="1811" w:type="pct"/>
            <w:vAlign w:val="center"/>
          </w:tcPr>
          <w:p w14:paraId="225B0F48" w14:textId="69FD3DBA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3,4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A65FF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617AE2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58077C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7F682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ECA90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C0C03E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04B787F" w14:textId="77777777" w:rsidTr="0037783B">
        <w:trPr>
          <w:jc w:val="center"/>
        </w:trPr>
        <w:tc>
          <w:tcPr>
            <w:tcW w:w="1811" w:type="pct"/>
            <w:vAlign w:val="center"/>
          </w:tcPr>
          <w:p w14:paraId="0D0CB503" w14:textId="38243D53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3B88E91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548" w:type="pct"/>
            <w:vAlign w:val="center"/>
          </w:tcPr>
          <w:p w14:paraId="0E61F4C4" w14:textId="5184959C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EF7B08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3C4D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75867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2B40C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B053A72" w14:textId="77777777" w:rsidTr="0037783B">
        <w:trPr>
          <w:jc w:val="center"/>
        </w:trPr>
        <w:tc>
          <w:tcPr>
            <w:tcW w:w="1811" w:type="pct"/>
            <w:vAlign w:val="center"/>
          </w:tcPr>
          <w:p w14:paraId="5A5A6DC3" w14:textId="6151704B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5A31B2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F9C77FC" w14:textId="666C73EF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70B3DC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F1C58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D81DFB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A6FB8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9262EF4" w14:textId="77777777" w:rsidTr="0037783B">
        <w:trPr>
          <w:jc w:val="center"/>
        </w:trPr>
        <w:tc>
          <w:tcPr>
            <w:tcW w:w="1811" w:type="pct"/>
            <w:vAlign w:val="center"/>
          </w:tcPr>
          <w:p w14:paraId="42A0199B" w14:textId="3E788986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{0,2} 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303224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A45F45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68BCDB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047E6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16CAA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0DB53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8E1452B" w14:textId="77777777" w:rsidTr="0037783B">
        <w:trPr>
          <w:jc w:val="center"/>
        </w:trPr>
        <w:tc>
          <w:tcPr>
            <w:tcW w:w="1811" w:type="pct"/>
            <w:vAlign w:val="center"/>
          </w:tcPr>
          <w:p w14:paraId="18E3F9F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7CF962D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5140A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29EDD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196C4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FF66F0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C0D64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1DC089F" w14:textId="77777777" w:rsidTr="0037783B">
        <w:trPr>
          <w:jc w:val="center"/>
        </w:trPr>
        <w:tc>
          <w:tcPr>
            <w:tcW w:w="1811" w:type="pct"/>
            <w:vAlign w:val="center"/>
          </w:tcPr>
          <w:p w14:paraId="25277902" w14:textId="6CCA0ACB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3,4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765A1B4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9D4DB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60397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2D08C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5A87D5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BDCD4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433590C" w14:textId="77777777" w:rsidTr="0037783B">
        <w:trPr>
          <w:jc w:val="center"/>
        </w:trPr>
        <w:tc>
          <w:tcPr>
            <w:tcW w:w="1811" w:type="pct"/>
            <w:vAlign w:val="center"/>
          </w:tcPr>
          <w:p w14:paraId="5143A14A" w14:textId="7344F2D2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2A8F727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5C263BBB" w14:textId="37245AED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1CE573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3F5A4F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1C751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6A0DC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0F8FF4E" w14:textId="77777777" w:rsidTr="0037783B">
        <w:trPr>
          <w:jc w:val="center"/>
        </w:trPr>
        <w:tc>
          <w:tcPr>
            <w:tcW w:w="1811" w:type="pct"/>
            <w:vAlign w:val="center"/>
          </w:tcPr>
          <w:p w14:paraId="10EBD2BE" w14:textId="0EEFD4CA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458" w:type="pct"/>
            <w:vAlign w:val="center"/>
          </w:tcPr>
          <w:p w14:paraId="42006B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51711F6" w14:textId="21C3068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0118CE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FA79D1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41D5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4B1B85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6CEB8C5" w14:textId="77777777" w:rsidTr="0037783B">
        <w:trPr>
          <w:jc w:val="center"/>
        </w:trPr>
        <w:tc>
          <w:tcPr>
            <w:tcW w:w="1811" w:type="pct"/>
            <w:vAlign w:val="center"/>
          </w:tcPr>
          <w:p w14:paraId="6B66FAD2" w14:textId="2FDA7151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{0,2}</w:t>
            </w:r>
            <w:ins w:id="35" w:author="Intel (RAN4 #92bis)" w:date="2019-10-01T12:09:00Z">
              <w:r w:rsidR="006375A3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68B13F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2EE533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3BFB694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703A6C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22231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4D1FC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06B1825D" w14:textId="77777777" w:rsidTr="0037783B">
        <w:trPr>
          <w:trHeight w:val="70"/>
          <w:jc w:val="center"/>
        </w:trPr>
        <w:tc>
          <w:tcPr>
            <w:tcW w:w="1811" w:type="pct"/>
            <w:vAlign w:val="center"/>
          </w:tcPr>
          <w:p w14:paraId="5393341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5142E8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ED0A25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14:paraId="74F0C7B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42A5E5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87320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3B1CA7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945D284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62E2EDBE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Note 1:</w:t>
            </w:r>
            <w:r w:rsidRPr="0037783B">
              <w:rPr>
                <w:rFonts w:ascii="Arial" w:eastAsia="SimSun" w:hAnsi="Arial"/>
                <w:sz w:val="18"/>
              </w:rPr>
              <w:tab/>
              <w:t>SS/PBCH block is transmitted in slot #0 with periodicity 20 ms</w:t>
            </w:r>
          </w:p>
          <w:p w14:paraId="36C78890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37783B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37783B">
              <w:rPr>
                <w:rFonts w:ascii="Arial" w:eastAsia="SimSun" w:hAnsi="Arial"/>
                <w:sz w:val="18"/>
              </w:rPr>
              <w:tab/>
            </w:r>
            <w:r w:rsidRPr="0037783B">
              <w:rPr>
                <w:rFonts w:ascii="Arial" w:eastAsia="SimSun" w:hAnsi="Arial"/>
                <w:sz w:val="18"/>
                <w:lang w:val="en-US"/>
              </w:rPr>
              <w:t>Slot i is slot index per 2 frames</w:t>
            </w:r>
          </w:p>
          <w:p w14:paraId="1FCEBD6D" w14:textId="05A1539C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Note 3:</w:t>
            </w:r>
            <w:r w:rsidRPr="0037783B">
              <w:rPr>
                <w:rFonts w:ascii="Arial" w:eastAsia="SimSun" w:hAnsi="Arial"/>
                <w:sz w:val="18"/>
              </w:rPr>
              <w:tab/>
              <w:t xml:space="preserve">Number of DMRS </w:t>
            </w:r>
            <w:r w:rsidRPr="0037783B">
              <w:rPr>
                <w:rFonts w:ascii="Arial" w:eastAsia="SimSun" w:hAnsi="Arial" w:hint="eastAsia"/>
                <w:sz w:val="18"/>
                <w:lang w:eastAsia="zh-CN"/>
              </w:rPr>
              <w:t>REs</w:t>
            </w:r>
            <w:r w:rsidRPr="0037783B">
              <w:rPr>
                <w:rFonts w:ascii="Arial" w:eastAsia="SimSun" w:hAnsi="Arial"/>
                <w:sz w:val="18"/>
              </w:rPr>
              <w:t xml:space="preserve"> includes the overhead of the DM-RS CDM groups without data</w:t>
            </w:r>
          </w:p>
        </w:tc>
      </w:tr>
    </w:tbl>
    <w:p w14:paraId="66A9FC93" w14:textId="77777777" w:rsidR="0037783B" w:rsidRPr="0037783B" w:rsidRDefault="0037783B" w:rsidP="0037783B">
      <w:pPr>
        <w:rPr>
          <w:rFonts w:eastAsia="SimSun"/>
          <w:lang w:eastAsia="zh-CN"/>
        </w:rPr>
      </w:pPr>
    </w:p>
    <w:p w14:paraId="224B7F73" w14:textId="77777777" w:rsidR="0037783B" w:rsidRPr="0037783B" w:rsidRDefault="0037783B" w:rsidP="0037783B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37783B">
        <w:rPr>
          <w:rFonts w:ascii="Arial" w:eastAsia="SimSun" w:hAnsi="Arial"/>
          <w:b/>
        </w:rPr>
        <w:lastRenderedPageBreak/>
        <w:t>Table A.3.2.2.5-</w:t>
      </w:r>
      <w:r w:rsidRPr="0037783B">
        <w:rPr>
          <w:rFonts w:ascii="Arial" w:eastAsia="SimSun" w:hAnsi="Arial" w:hint="eastAsia"/>
          <w:b/>
          <w:lang w:eastAsia="zh-CN"/>
        </w:rPr>
        <w:t>8</w:t>
      </w:r>
      <w:r w:rsidRPr="0037783B">
        <w:rPr>
          <w:rFonts w:ascii="Arial" w:eastAsia="SimSun" w:hAnsi="Arial"/>
          <w:b/>
        </w:rPr>
        <w:t>: PDSCH Reference Channel for TDD PMI reporting requirements with UL-DL pattern FR</w:t>
      </w:r>
      <w:r w:rsidRPr="0037783B">
        <w:rPr>
          <w:rFonts w:ascii="Arial" w:eastAsia="SimSun" w:hAnsi="Arial" w:hint="eastAsia"/>
          <w:b/>
          <w:lang w:eastAsia="zh-CN"/>
        </w:rPr>
        <w:t>2.120</w:t>
      </w:r>
      <w:r w:rsidRPr="0037783B">
        <w:rPr>
          <w:rFonts w:ascii="Arial" w:eastAsia="SimSun" w:hAnsi="Arial"/>
          <w:b/>
        </w:rPr>
        <w:t>-</w:t>
      </w:r>
      <w:r w:rsidRPr="0037783B">
        <w:rPr>
          <w:rFonts w:ascii="Arial" w:eastAsia="SimSun" w:hAnsi="Arial" w:hint="eastAsia"/>
          <w:b/>
          <w:lang w:eastAsia="zh-CN"/>
        </w:rPr>
        <w:t>2</w:t>
      </w:r>
      <w:r w:rsidRPr="0037783B">
        <w:rPr>
          <w:rFonts w:ascii="Arial" w:eastAsia="SimSun" w:hAnsi="Arial"/>
          <w:b/>
        </w:rPr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851"/>
        <w:gridCol w:w="1237"/>
        <w:gridCol w:w="1024"/>
        <w:gridCol w:w="1024"/>
        <w:gridCol w:w="1024"/>
        <w:gridCol w:w="1007"/>
      </w:tblGrid>
      <w:tr w:rsidR="0037783B" w:rsidRPr="0037783B" w14:paraId="5A48DEFB" w14:textId="77777777" w:rsidTr="0037783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456535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6CC9B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0288EF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7783B" w:rsidRPr="0037783B" w14:paraId="59A0B98C" w14:textId="77777777" w:rsidTr="0037783B">
        <w:trPr>
          <w:jc w:val="center"/>
        </w:trPr>
        <w:tc>
          <w:tcPr>
            <w:tcW w:w="1811" w:type="pct"/>
            <w:vAlign w:val="center"/>
          </w:tcPr>
          <w:p w14:paraId="389F21A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4BDB8FD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29E21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7ED3E5B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220C1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DB4B60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8B883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7783B" w:rsidRPr="0037783B" w14:paraId="7516612C" w14:textId="77777777" w:rsidTr="0037783B">
        <w:trPr>
          <w:jc w:val="center"/>
        </w:trPr>
        <w:tc>
          <w:tcPr>
            <w:tcW w:w="1811" w:type="pct"/>
            <w:vAlign w:val="center"/>
          </w:tcPr>
          <w:p w14:paraId="05FB1C22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0D7309E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114F12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218655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99D339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ED1AEB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D2810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A4B80D4" w14:textId="77777777" w:rsidTr="0037783B">
        <w:trPr>
          <w:jc w:val="center"/>
        </w:trPr>
        <w:tc>
          <w:tcPr>
            <w:tcW w:w="1811" w:type="pct"/>
            <w:vAlign w:val="center"/>
          </w:tcPr>
          <w:p w14:paraId="769AB84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289BD61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7D7195B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0989410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190A8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59ED82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9D638B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60D1CD5" w14:textId="77777777" w:rsidTr="0037783B">
        <w:trPr>
          <w:jc w:val="center"/>
        </w:trPr>
        <w:tc>
          <w:tcPr>
            <w:tcW w:w="1811" w:type="pct"/>
            <w:vAlign w:val="center"/>
          </w:tcPr>
          <w:p w14:paraId="7D9A1A81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1BF7D0B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D0F782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2581C21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E00D11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06231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20572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E32B3EC" w14:textId="77777777" w:rsidTr="0037783B">
        <w:trPr>
          <w:jc w:val="center"/>
        </w:trPr>
        <w:tc>
          <w:tcPr>
            <w:tcW w:w="1811" w:type="pct"/>
            <w:vAlign w:val="center"/>
          </w:tcPr>
          <w:p w14:paraId="3017F245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21B601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9144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8" w:type="pct"/>
            <w:vAlign w:val="center"/>
          </w:tcPr>
          <w:p w14:paraId="1A6D14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B98C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A530E8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F6198E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BC458DB" w14:textId="77777777" w:rsidTr="0037783B">
        <w:trPr>
          <w:jc w:val="center"/>
        </w:trPr>
        <w:tc>
          <w:tcPr>
            <w:tcW w:w="1811" w:type="pct"/>
            <w:vAlign w:val="center"/>
          </w:tcPr>
          <w:p w14:paraId="5A2D49F6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167B4B6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130914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48" w:type="pct"/>
          </w:tcPr>
          <w:p w14:paraId="5E6AEB4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46D169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</w:tcPr>
          <w:p w14:paraId="6AD490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</w:tcPr>
          <w:p w14:paraId="77C6AC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4EAA14B" w14:textId="77777777" w:rsidTr="0037783B">
        <w:trPr>
          <w:jc w:val="center"/>
        </w:trPr>
        <w:tc>
          <w:tcPr>
            <w:tcW w:w="1811" w:type="pct"/>
            <w:vAlign w:val="center"/>
          </w:tcPr>
          <w:p w14:paraId="5691781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25B8DC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EF112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172076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E927B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4A012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F303E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C95B7FC" w14:textId="77777777" w:rsidTr="0037783B">
        <w:trPr>
          <w:jc w:val="center"/>
        </w:trPr>
        <w:tc>
          <w:tcPr>
            <w:tcW w:w="1811" w:type="pct"/>
            <w:vAlign w:val="center"/>
          </w:tcPr>
          <w:p w14:paraId="683AA04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2C246CB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6C3C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2F4934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7DD03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3A97DD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84E3D6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9E2C288" w14:textId="77777777" w:rsidTr="0037783B">
        <w:trPr>
          <w:jc w:val="center"/>
        </w:trPr>
        <w:tc>
          <w:tcPr>
            <w:tcW w:w="1811" w:type="pct"/>
            <w:vAlign w:val="center"/>
          </w:tcPr>
          <w:p w14:paraId="26C02128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33C4B0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B42ED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6A74B54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A5A7A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21D0B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850ABF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CCD5C41" w14:textId="77777777" w:rsidTr="0037783B">
        <w:trPr>
          <w:jc w:val="center"/>
        </w:trPr>
        <w:tc>
          <w:tcPr>
            <w:tcW w:w="1811" w:type="pct"/>
            <w:vAlign w:val="center"/>
          </w:tcPr>
          <w:p w14:paraId="7B4DA907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D5A78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D2F23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31A3CCB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3F1C8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DAF24A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31EB9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587C463" w14:textId="77777777" w:rsidTr="0037783B">
        <w:trPr>
          <w:jc w:val="center"/>
        </w:trPr>
        <w:tc>
          <w:tcPr>
            <w:tcW w:w="1811" w:type="pct"/>
            <w:vAlign w:val="center"/>
          </w:tcPr>
          <w:p w14:paraId="5D5904F3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3B1FC83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512CC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3E2F30E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3749FC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2291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35A1A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02192F9" w14:textId="77777777" w:rsidTr="0037783B">
        <w:trPr>
          <w:jc w:val="center"/>
        </w:trPr>
        <w:tc>
          <w:tcPr>
            <w:tcW w:w="1811" w:type="pct"/>
            <w:vAlign w:val="center"/>
          </w:tcPr>
          <w:p w14:paraId="6485C455" w14:textId="19114DA8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7AC9DD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4FC58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685A098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12CB4C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B1FC7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D44B6B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E30B39A" w14:textId="77777777" w:rsidTr="0037783B">
        <w:trPr>
          <w:jc w:val="center"/>
        </w:trPr>
        <w:tc>
          <w:tcPr>
            <w:tcW w:w="1811" w:type="pct"/>
            <w:vAlign w:val="center"/>
          </w:tcPr>
          <w:p w14:paraId="131018C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6B9428B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EBEAA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4E96A6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48A941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35F18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23B0B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6E06688" w14:textId="77777777" w:rsidTr="0037783B">
        <w:trPr>
          <w:jc w:val="center"/>
        </w:trPr>
        <w:tc>
          <w:tcPr>
            <w:tcW w:w="1811" w:type="pct"/>
            <w:vAlign w:val="center"/>
          </w:tcPr>
          <w:p w14:paraId="1D66DE3C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0E6872A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021AE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CEBA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E5F9F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DB3CA8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56D8D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DE6C7A9" w14:textId="77777777" w:rsidTr="0037783B">
        <w:trPr>
          <w:jc w:val="center"/>
        </w:trPr>
        <w:tc>
          <w:tcPr>
            <w:tcW w:w="1811" w:type="pct"/>
            <w:vAlign w:val="center"/>
          </w:tcPr>
          <w:p w14:paraId="19CA5CF4" w14:textId="7321AEDD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2,3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035CC5B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9191B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33A1AF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728569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8E737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0F04D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6CFB9E2" w14:textId="77777777" w:rsidTr="0037783B">
        <w:trPr>
          <w:jc w:val="center"/>
        </w:trPr>
        <w:tc>
          <w:tcPr>
            <w:tcW w:w="1811" w:type="pct"/>
            <w:vAlign w:val="center"/>
          </w:tcPr>
          <w:p w14:paraId="09867730" w14:textId="65C65402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069729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0177583" w14:textId="0491B91B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F0411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A30D4A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E5B6B9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443BD7B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1060DE6" w14:textId="77777777" w:rsidTr="0037783B">
        <w:trPr>
          <w:jc w:val="center"/>
        </w:trPr>
        <w:tc>
          <w:tcPr>
            <w:tcW w:w="1811" w:type="pct"/>
            <w:vAlign w:val="center"/>
          </w:tcPr>
          <w:p w14:paraId="2A1AFF99" w14:textId="2E860D18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68CC6B0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53281E0" w14:textId="67B11E5E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DAD26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6B6315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68F5F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055BE25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3C89176" w14:textId="77777777" w:rsidTr="0037783B">
        <w:trPr>
          <w:jc w:val="center"/>
        </w:trPr>
        <w:tc>
          <w:tcPr>
            <w:tcW w:w="1811" w:type="pct"/>
            <w:vAlign w:val="center"/>
          </w:tcPr>
          <w:p w14:paraId="50500D8A" w14:textId="234B5681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</w:t>
            </w:r>
            <w:del w:id="36" w:author="Intel (RAN4 #92bis)" w:date="2019-10-01T12:20:00Z">
              <w:r w:rsidRPr="0037783B" w:rsidDel="00866D51">
                <w:rPr>
                  <w:rFonts w:ascii="Arial" w:eastAsia="SimSun" w:hAnsi="Arial" w:cs="Arial"/>
                  <w:sz w:val="18"/>
                  <w:szCs w:val="18"/>
                </w:rPr>
                <w:delText xml:space="preserve"> </w:delText>
              </w:r>
            </w:del>
            <w:r w:rsidRPr="0037783B">
              <w:rPr>
                <w:rFonts w:ascii="Arial" w:eastAsia="SimSun" w:hAnsi="Arial" w:cs="Arial"/>
                <w:sz w:val="18"/>
                <w:szCs w:val="18"/>
              </w:rPr>
              <w:t>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2A2450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E41A6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7A0801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35EC3A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584BA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FF6A29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4AC3668" w14:textId="77777777" w:rsidTr="0037783B">
        <w:trPr>
          <w:jc w:val="center"/>
        </w:trPr>
        <w:tc>
          <w:tcPr>
            <w:tcW w:w="1811" w:type="pct"/>
            <w:vAlign w:val="center"/>
          </w:tcPr>
          <w:p w14:paraId="50813974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0885EBF7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4BA07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FBF5A4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2AF70A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26AAAE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39" w:type="pct"/>
            <w:vAlign w:val="center"/>
          </w:tcPr>
          <w:p w14:paraId="312ADEA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37783B" w:rsidRPr="0037783B" w14:paraId="0BE816B6" w14:textId="77777777" w:rsidTr="0037783B">
        <w:trPr>
          <w:jc w:val="center"/>
        </w:trPr>
        <w:tc>
          <w:tcPr>
            <w:tcW w:w="1811" w:type="pct"/>
            <w:vAlign w:val="center"/>
          </w:tcPr>
          <w:p w14:paraId="6DB02525" w14:textId="5710D4F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Slots 0 and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2,3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98DF5D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61C836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EE917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F32908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1DF25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8B1110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DBF2715" w14:textId="77777777" w:rsidTr="0037783B">
        <w:trPr>
          <w:jc w:val="center"/>
        </w:trPr>
        <w:tc>
          <w:tcPr>
            <w:tcW w:w="1811" w:type="pct"/>
            <w:vAlign w:val="center"/>
          </w:tcPr>
          <w:p w14:paraId="61BC08AD" w14:textId="3341B469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05A5B6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41537A4A" w14:textId="6B2414C8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A873FC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1A769E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97636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0CCD97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F70A90B" w14:textId="77777777" w:rsidTr="0037783B">
        <w:trPr>
          <w:jc w:val="center"/>
        </w:trPr>
        <w:tc>
          <w:tcPr>
            <w:tcW w:w="1811" w:type="pct"/>
            <w:vAlign w:val="center"/>
          </w:tcPr>
          <w:p w14:paraId="094B38B5" w14:textId="3BE88FDA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458" w:type="pct"/>
            <w:vAlign w:val="center"/>
          </w:tcPr>
          <w:p w14:paraId="25CB36B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FFE1451" w14:textId="623E1A64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515E56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B281A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C9DCE1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CF71F1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24A5E29" w14:textId="77777777" w:rsidTr="0037783B">
        <w:trPr>
          <w:jc w:val="center"/>
        </w:trPr>
        <w:tc>
          <w:tcPr>
            <w:tcW w:w="1811" w:type="pct"/>
            <w:vAlign w:val="center"/>
          </w:tcPr>
          <w:p w14:paraId="2011F639" w14:textId="60609C46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6C1F997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3500D6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11EFCD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D778F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148449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C7B53C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337EDC7E" w14:textId="77777777" w:rsidTr="0037783B">
        <w:trPr>
          <w:jc w:val="center"/>
        </w:trPr>
        <w:tc>
          <w:tcPr>
            <w:tcW w:w="1811" w:type="pct"/>
            <w:vAlign w:val="center"/>
          </w:tcPr>
          <w:p w14:paraId="3A0B310F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5A65ECA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34CB9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7227A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5692C49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ED4998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D13966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2E2F0C5" w14:textId="77777777" w:rsidTr="0037783B">
        <w:trPr>
          <w:jc w:val="center"/>
        </w:trPr>
        <w:tc>
          <w:tcPr>
            <w:tcW w:w="1811" w:type="pct"/>
            <w:vAlign w:val="center"/>
          </w:tcPr>
          <w:p w14:paraId="24DDA225" w14:textId="160FC939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2,3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65A22D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9AADE2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B184A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DFCE6E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A34592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4E2B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B9DBF46" w14:textId="77777777" w:rsidTr="0037783B">
        <w:trPr>
          <w:jc w:val="center"/>
        </w:trPr>
        <w:tc>
          <w:tcPr>
            <w:tcW w:w="1811" w:type="pct"/>
            <w:vAlign w:val="center"/>
          </w:tcPr>
          <w:p w14:paraId="673B88CF" w14:textId="0A9DEA2E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71FC65D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548" w:type="pct"/>
            <w:vAlign w:val="center"/>
          </w:tcPr>
          <w:p w14:paraId="7ADB8726" w14:textId="0387512A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2DCB6D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86012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8A2624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8A135E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123BED9" w14:textId="77777777" w:rsidTr="0037783B">
        <w:trPr>
          <w:jc w:val="center"/>
        </w:trPr>
        <w:tc>
          <w:tcPr>
            <w:tcW w:w="1811" w:type="pct"/>
            <w:vAlign w:val="center"/>
          </w:tcPr>
          <w:p w14:paraId="7DBFD0E5" w14:textId="672D9BAF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42BDD3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76EA909" w14:textId="79415BC5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3B57642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2AB35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D2F00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F37F7A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111F857" w14:textId="77777777" w:rsidTr="0037783B">
        <w:trPr>
          <w:jc w:val="center"/>
        </w:trPr>
        <w:tc>
          <w:tcPr>
            <w:tcW w:w="1811" w:type="pct"/>
            <w:vAlign w:val="center"/>
          </w:tcPr>
          <w:p w14:paraId="235D38C4" w14:textId="046C2D93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4A5777F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8A12FF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7ABAFC2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267B4E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F93512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19CA2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1D65B7D" w14:textId="77777777" w:rsidTr="0037783B">
        <w:trPr>
          <w:jc w:val="center"/>
        </w:trPr>
        <w:tc>
          <w:tcPr>
            <w:tcW w:w="1811" w:type="pct"/>
            <w:vAlign w:val="center"/>
          </w:tcPr>
          <w:p w14:paraId="7970E929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7BADB5A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1E363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12832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D3EE26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07FBAD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F2ECF60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61CE1119" w14:textId="77777777" w:rsidTr="0037783B">
        <w:trPr>
          <w:jc w:val="center"/>
        </w:trPr>
        <w:tc>
          <w:tcPr>
            <w:tcW w:w="1811" w:type="pct"/>
            <w:vAlign w:val="center"/>
          </w:tcPr>
          <w:p w14:paraId="67807411" w14:textId="642B179F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2,3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 for i from {0,…,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45F1B014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3FCCB6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414FE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47334A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B8F76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CF86F2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23A07A21" w14:textId="77777777" w:rsidTr="0037783B">
        <w:trPr>
          <w:jc w:val="center"/>
        </w:trPr>
        <w:tc>
          <w:tcPr>
            <w:tcW w:w="1811" w:type="pct"/>
            <w:vAlign w:val="center"/>
          </w:tcPr>
          <w:p w14:paraId="3972E0BF" w14:textId="089006A3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0724D21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2A9D4408" w14:textId="185B55E3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E47A1CC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D170678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760111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B7BB376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47B3375A" w14:textId="77777777" w:rsidTr="0037783B">
        <w:trPr>
          <w:jc w:val="center"/>
        </w:trPr>
        <w:tc>
          <w:tcPr>
            <w:tcW w:w="1811" w:type="pct"/>
            <w:vAlign w:val="center"/>
          </w:tcPr>
          <w:p w14:paraId="5E7A09AC" w14:textId="0EC75A30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0AD1E27B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0EA37BD" w14:textId="10DB92CC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24692A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184A6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8F4F4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852487A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799BB2FB" w14:textId="77777777" w:rsidTr="0037783B">
        <w:trPr>
          <w:jc w:val="center"/>
        </w:trPr>
        <w:tc>
          <w:tcPr>
            <w:tcW w:w="1811" w:type="pct"/>
            <w:vAlign w:val="center"/>
          </w:tcPr>
          <w:p w14:paraId="415F5907" w14:textId="5B6A9884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ins w:id="37" w:author="Intel (RAN4 #92bis)" w:date="2019-10-01T12:19:00Z">
              <w:r w:rsidR="00866D51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01E7398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961382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7E772F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D68367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1FDA7E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B201A3E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170303E4" w14:textId="77777777" w:rsidTr="0037783B">
        <w:trPr>
          <w:trHeight w:val="70"/>
          <w:jc w:val="center"/>
        </w:trPr>
        <w:tc>
          <w:tcPr>
            <w:tcW w:w="1811" w:type="pct"/>
            <w:vAlign w:val="center"/>
          </w:tcPr>
          <w:p w14:paraId="652E4E0D" w14:textId="77777777" w:rsidR="0037783B" w:rsidRPr="0037783B" w:rsidRDefault="0037783B" w:rsidP="0037783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3C75472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7A3680DF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48" w:type="pct"/>
            <w:vAlign w:val="center"/>
          </w:tcPr>
          <w:p w14:paraId="17FADA95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DA04B71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7AE233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A44A88D" w14:textId="77777777" w:rsidR="0037783B" w:rsidRPr="0037783B" w:rsidRDefault="0037783B" w:rsidP="003778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783B" w:rsidRPr="0037783B" w14:paraId="52EE7FE5" w14:textId="77777777" w:rsidTr="0037783B">
        <w:trPr>
          <w:trHeight w:val="70"/>
          <w:jc w:val="center"/>
        </w:trPr>
        <w:tc>
          <w:tcPr>
            <w:tcW w:w="5000" w:type="pct"/>
            <w:gridSpan w:val="7"/>
          </w:tcPr>
          <w:p w14:paraId="69B8ED0F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766B513B" w14:textId="77777777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0E183D25" w14:textId="1D706A11" w:rsidR="0037783B" w:rsidRPr="0037783B" w:rsidRDefault="0037783B" w:rsidP="0037783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2AD4AA9" w14:textId="77777777" w:rsidR="0037783B" w:rsidRPr="0037783B" w:rsidRDefault="0037783B" w:rsidP="0037783B">
      <w:pPr>
        <w:rPr>
          <w:rFonts w:eastAsia="SimSun"/>
          <w:lang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F6058" w14:textId="77777777" w:rsidR="000B7678" w:rsidRDefault="000B7678">
      <w:pPr>
        <w:spacing w:after="0"/>
      </w:pPr>
      <w:r>
        <w:separator/>
      </w:r>
    </w:p>
  </w:endnote>
  <w:endnote w:type="continuationSeparator" w:id="0">
    <w:p w14:paraId="21385174" w14:textId="77777777" w:rsidR="000B7678" w:rsidRDefault="000B76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6686F" w14:textId="77777777" w:rsidR="000B7678" w:rsidRDefault="000B7678">
      <w:pPr>
        <w:spacing w:after="0"/>
      </w:pPr>
      <w:r>
        <w:separator/>
      </w:r>
    </w:p>
  </w:footnote>
  <w:footnote w:type="continuationSeparator" w:id="0">
    <w:p w14:paraId="1B6479CD" w14:textId="77777777" w:rsidR="000B7678" w:rsidRDefault="000B76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37783B" w:rsidRDefault="00377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37783B" w:rsidRDefault="003778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37783B" w:rsidRDefault="003778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37783B" w:rsidRDefault="00377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(RAN4 #92bis)">
    <w15:presenceInfo w15:providerId="None" w15:userId="Intel (RAN4 #92bi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34902"/>
    <w:rsid w:val="00041C0D"/>
    <w:rsid w:val="00042B95"/>
    <w:rsid w:val="00044AAA"/>
    <w:rsid w:val="000463B1"/>
    <w:rsid w:val="000551BA"/>
    <w:rsid w:val="00084508"/>
    <w:rsid w:val="00090E3D"/>
    <w:rsid w:val="00096DEB"/>
    <w:rsid w:val="000B7678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650C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717C8"/>
    <w:rsid w:val="00283B54"/>
    <w:rsid w:val="0028441A"/>
    <w:rsid w:val="00286588"/>
    <w:rsid w:val="002944F3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757EB"/>
    <w:rsid w:val="0037783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467B"/>
    <w:rsid w:val="00405F73"/>
    <w:rsid w:val="00417D08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3B6C"/>
    <w:rsid w:val="004E00F8"/>
    <w:rsid w:val="004E5117"/>
    <w:rsid w:val="004E64DE"/>
    <w:rsid w:val="005116B7"/>
    <w:rsid w:val="00517A8D"/>
    <w:rsid w:val="00525CA9"/>
    <w:rsid w:val="00526604"/>
    <w:rsid w:val="005266CB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24831"/>
    <w:rsid w:val="006248C0"/>
    <w:rsid w:val="00631954"/>
    <w:rsid w:val="00636E65"/>
    <w:rsid w:val="006375A3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77B24"/>
    <w:rsid w:val="00781066"/>
    <w:rsid w:val="007A0979"/>
    <w:rsid w:val="007A3988"/>
    <w:rsid w:val="007B2A7D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34C1C"/>
    <w:rsid w:val="00844196"/>
    <w:rsid w:val="00846935"/>
    <w:rsid w:val="00864A86"/>
    <w:rsid w:val="00864DE5"/>
    <w:rsid w:val="00866D51"/>
    <w:rsid w:val="00867C1B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0474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01D7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5BD9"/>
    <w:rsid w:val="00CF0763"/>
    <w:rsid w:val="00CF1512"/>
    <w:rsid w:val="00CF2890"/>
    <w:rsid w:val="00CF63FC"/>
    <w:rsid w:val="00D01597"/>
    <w:rsid w:val="00D03D67"/>
    <w:rsid w:val="00D12992"/>
    <w:rsid w:val="00D14486"/>
    <w:rsid w:val="00D21441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357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4576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08A6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1742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2CC0"/>
    <w:rsid w:val="00FB3136"/>
    <w:rsid w:val="00FB435B"/>
    <w:rsid w:val="00FB572E"/>
    <w:rsid w:val="00FB793F"/>
    <w:rsid w:val="00FC0909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numbering" w:customStyle="1" w:styleId="NoList10">
    <w:name w:val="No List10"/>
    <w:next w:val="NoList"/>
    <w:uiPriority w:val="99"/>
    <w:semiHidden/>
    <w:unhideWhenUsed/>
    <w:rsid w:val="0037783B"/>
  </w:style>
  <w:style w:type="table" w:customStyle="1" w:styleId="TableGrid7">
    <w:name w:val="Table Grid7"/>
    <w:basedOn w:val="TableNormal"/>
    <w:next w:val="TableGrid"/>
    <w:uiPriority w:val="39"/>
    <w:rsid w:val="0037783B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37783B"/>
  </w:style>
  <w:style w:type="table" w:customStyle="1" w:styleId="TableGrid13">
    <w:name w:val="Table Grid13"/>
    <w:basedOn w:val="TableNormal"/>
    <w:next w:val="TableGrid"/>
    <w:rsid w:val="0037783B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37783B"/>
  </w:style>
  <w:style w:type="numbering" w:customStyle="1" w:styleId="NoList113">
    <w:name w:val="No List113"/>
    <w:next w:val="NoList"/>
    <w:uiPriority w:val="99"/>
    <w:semiHidden/>
    <w:unhideWhenUsed/>
    <w:rsid w:val="0037783B"/>
  </w:style>
  <w:style w:type="numbering" w:customStyle="1" w:styleId="NoList23">
    <w:name w:val="No List23"/>
    <w:next w:val="NoList"/>
    <w:uiPriority w:val="99"/>
    <w:semiHidden/>
    <w:unhideWhenUsed/>
    <w:rsid w:val="0037783B"/>
  </w:style>
  <w:style w:type="numbering" w:customStyle="1" w:styleId="NoList33">
    <w:name w:val="No List33"/>
    <w:next w:val="NoList"/>
    <w:uiPriority w:val="99"/>
    <w:semiHidden/>
    <w:unhideWhenUsed/>
    <w:rsid w:val="0037783B"/>
  </w:style>
  <w:style w:type="numbering" w:customStyle="1" w:styleId="NoList43">
    <w:name w:val="No List43"/>
    <w:next w:val="NoList"/>
    <w:uiPriority w:val="99"/>
    <w:semiHidden/>
    <w:unhideWhenUsed/>
    <w:rsid w:val="0037783B"/>
  </w:style>
  <w:style w:type="table" w:customStyle="1" w:styleId="TableGrid112">
    <w:name w:val="Table Grid112"/>
    <w:basedOn w:val="TableNormal"/>
    <w:next w:val="TableGrid"/>
    <w:uiPriority w:val="39"/>
    <w:rsid w:val="00377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37783B"/>
  </w:style>
  <w:style w:type="table" w:customStyle="1" w:styleId="TableGrid22">
    <w:name w:val="Table Grid22"/>
    <w:basedOn w:val="TableNormal"/>
    <w:next w:val="TableGrid"/>
    <w:rsid w:val="0037783B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37783B"/>
  </w:style>
  <w:style w:type="numbering" w:customStyle="1" w:styleId="NoList212">
    <w:name w:val="No List212"/>
    <w:next w:val="NoList"/>
    <w:uiPriority w:val="99"/>
    <w:semiHidden/>
    <w:unhideWhenUsed/>
    <w:rsid w:val="0037783B"/>
  </w:style>
  <w:style w:type="numbering" w:customStyle="1" w:styleId="NoList312">
    <w:name w:val="No List312"/>
    <w:next w:val="NoList"/>
    <w:uiPriority w:val="99"/>
    <w:semiHidden/>
    <w:unhideWhenUsed/>
    <w:rsid w:val="0037783B"/>
  </w:style>
  <w:style w:type="numbering" w:customStyle="1" w:styleId="NoList412">
    <w:name w:val="No List412"/>
    <w:next w:val="NoList"/>
    <w:uiPriority w:val="99"/>
    <w:semiHidden/>
    <w:unhideWhenUsed/>
    <w:rsid w:val="0037783B"/>
  </w:style>
  <w:style w:type="numbering" w:customStyle="1" w:styleId="NoList62">
    <w:name w:val="No List62"/>
    <w:next w:val="NoList"/>
    <w:uiPriority w:val="99"/>
    <w:semiHidden/>
    <w:unhideWhenUsed/>
    <w:rsid w:val="0037783B"/>
  </w:style>
  <w:style w:type="table" w:customStyle="1" w:styleId="TableGrid32">
    <w:name w:val="Table Grid32"/>
    <w:basedOn w:val="TableNormal"/>
    <w:next w:val="TableGrid"/>
    <w:uiPriority w:val="39"/>
    <w:rsid w:val="0037783B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37783B"/>
  </w:style>
  <w:style w:type="table" w:customStyle="1" w:styleId="TableGrid41">
    <w:name w:val="Table Grid41"/>
    <w:basedOn w:val="TableNormal"/>
    <w:next w:val="TableGrid"/>
    <w:uiPriority w:val="39"/>
    <w:rsid w:val="0037783B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37783B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3778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F5A86-2509-4EC6-8DD7-7107FF13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12</Pages>
  <Words>3690</Words>
  <Characters>21037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#92bis)</cp:lastModifiedBy>
  <cp:revision>27</cp:revision>
  <dcterms:created xsi:type="dcterms:W3CDTF">2019-05-03T13:23:00Z</dcterms:created>
  <dcterms:modified xsi:type="dcterms:W3CDTF">2019-10-04T08:41:00Z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